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442D4BB8"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75629D">
        <w:rPr>
          <w:b/>
          <w:noProof/>
          <w:sz w:val="24"/>
        </w:rPr>
        <w:t>1428</w:t>
      </w:r>
    </w:p>
    <w:p w14:paraId="475F05AC" w14:textId="2143AE7F"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3092C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CB02B9">
              <w:rPr>
                <w:b/>
                <w:noProof/>
                <w:sz w:val="28"/>
              </w:rPr>
              <w:t>2</w:t>
            </w:r>
            <w:r w:rsidR="00BF19C0">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38CC65" w:rsidR="0066336B" w:rsidRDefault="0075629D" w:rsidP="00B81B3F">
            <w:pPr>
              <w:pStyle w:val="CRCoverPage"/>
              <w:spacing w:after="0"/>
              <w:jc w:val="center"/>
              <w:rPr>
                <w:noProof/>
              </w:rPr>
            </w:pPr>
            <w:r>
              <w:rPr>
                <w:b/>
                <w:noProof/>
                <w:sz w:val="28"/>
                <w:lang w:eastAsia="zh-CN"/>
              </w:rPr>
              <w:t>1206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2FF2AA" w:rsidR="0066336B" w:rsidRDefault="00061D5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804C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B02B9">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B6DA89" w:rsidR="0066336B" w:rsidRDefault="002A5AF9" w:rsidP="00B72EDC">
            <w:pPr>
              <w:pStyle w:val="CRCoverPage"/>
              <w:spacing w:after="0"/>
              <w:ind w:left="100"/>
              <w:rPr>
                <w:noProof/>
              </w:rPr>
            </w:pPr>
            <w:r>
              <w:rPr>
                <w:noProof/>
              </w:rPr>
              <w:t xml:space="preserve">Updates to </w:t>
            </w:r>
            <w:r w:rsidRPr="002A5AF9">
              <w:rPr>
                <w:noProof/>
              </w:rPr>
              <w:t>MemberUESelectionAssistance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86416C0" w:rsidR="0066336B" w:rsidRDefault="00CB02B9">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C6B3E7" w:rsidR="0066336B" w:rsidRDefault="00D9695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8EAFB" w14:textId="4ED51281" w:rsidR="00B678C3" w:rsidRDefault="002749F6" w:rsidP="005179B1">
            <w:pPr>
              <w:pStyle w:val="CRCoverPage"/>
              <w:spacing w:after="0"/>
              <w:ind w:left="100"/>
              <w:rPr>
                <w:noProof/>
              </w:rPr>
            </w:pPr>
            <w:r>
              <w:rPr>
                <w:noProof/>
              </w:rPr>
              <w:t xml:space="preserve">In SA2 approved CR </w:t>
            </w:r>
            <w:r w:rsidR="004470FC">
              <w:rPr>
                <w:noProof/>
              </w:rPr>
              <w:t>S2-2401501 (CR#4682), n</w:t>
            </w:r>
            <w:r w:rsidR="00C64990">
              <w:rPr>
                <w:noProof/>
              </w:rPr>
              <w:t>ew optional parameter</w:t>
            </w:r>
            <w:r w:rsidR="00BB59D7">
              <w:rPr>
                <w:noProof/>
              </w:rPr>
              <w:t>s</w:t>
            </w:r>
            <w:r w:rsidR="00C64990">
              <w:rPr>
                <w:noProof/>
              </w:rPr>
              <w:t xml:space="preserve"> </w:t>
            </w:r>
            <w:r w:rsidR="00534689">
              <w:rPr>
                <w:noProof/>
              </w:rPr>
              <w:t xml:space="preserve">were added to </w:t>
            </w:r>
            <w:r w:rsidR="00BF2B72" w:rsidRPr="00BF2B72">
              <w:rPr>
                <w:noProof/>
              </w:rPr>
              <w:t>end-to-end data volume transfer time related filtering criteria</w:t>
            </w:r>
            <w:r w:rsidR="00BF2B72">
              <w:rPr>
                <w:noProof/>
              </w:rPr>
              <w:t xml:space="preserve"> for </w:t>
            </w:r>
            <w:r>
              <w:rPr>
                <w:noProof/>
              </w:rPr>
              <w:t xml:space="preserve">AF invoking the </w:t>
            </w:r>
            <w:r w:rsidRPr="002749F6">
              <w:rPr>
                <w:noProof/>
              </w:rPr>
              <w:t>Nnef_MemberUESelectionAssistance_Subscribe service operation</w:t>
            </w:r>
            <w:r>
              <w:rPr>
                <w:noProof/>
              </w:rPr>
              <w:t>.</w:t>
            </w:r>
            <w:r w:rsidR="00BB59D7">
              <w:rPr>
                <w:noProof/>
              </w:rPr>
              <w:t xml:space="preserve"> The new added parameters include:</w:t>
            </w:r>
          </w:p>
          <w:p w14:paraId="125AFFAE" w14:textId="44D6F95E" w:rsidR="0010043C" w:rsidRDefault="0010043C" w:rsidP="0010043C">
            <w:pPr>
              <w:pStyle w:val="CRCoverPage"/>
              <w:numPr>
                <w:ilvl w:val="0"/>
                <w:numId w:val="44"/>
              </w:numPr>
              <w:spacing w:after="0"/>
              <w:rPr>
                <w:noProof/>
              </w:rPr>
            </w:pPr>
            <w:r>
              <w:rPr>
                <w:noProof/>
              </w:rPr>
              <w:t xml:space="preserve">Data Volume UL/DL: the expected or observed data volume from UE to AF or from AF to UE which may be used to derive the end-to-end data volume transfer time analytics. </w:t>
            </w:r>
          </w:p>
          <w:p w14:paraId="480F602C" w14:textId="59037B0B" w:rsidR="0010043C" w:rsidRDefault="0010043C" w:rsidP="0010043C">
            <w:pPr>
              <w:pStyle w:val="CRCoverPage"/>
              <w:numPr>
                <w:ilvl w:val="0"/>
                <w:numId w:val="44"/>
              </w:numPr>
              <w:spacing w:after="0"/>
              <w:rPr>
                <w:noProof/>
              </w:rPr>
            </w:pPr>
            <w:r>
              <w:rPr>
                <w:noProof/>
              </w:rPr>
              <w:t>The target number of data transmission repetitions or target time interval between data transmissions.</w:t>
            </w:r>
          </w:p>
          <w:p w14:paraId="5C4D7990" w14:textId="75943B0C" w:rsidR="00BB59D7" w:rsidRDefault="0010043C" w:rsidP="0010043C">
            <w:pPr>
              <w:pStyle w:val="CRCoverPage"/>
              <w:numPr>
                <w:ilvl w:val="0"/>
                <w:numId w:val="44"/>
              </w:numPr>
              <w:spacing w:after="0"/>
              <w:rPr>
                <w:noProof/>
              </w:rPr>
            </w:pPr>
            <w:r>
              <w:rPr>
                <w:noProof/>
              </w:rPr>
              <w:t>A request for geographical distribution of UEs.</w:t>
            </w:r>
          </w:p>
          <w:p w14:paraId="14250E55" w14:textId="77777777" w:rsidR="002749F6" w:rsidRDefault="002749F6" w:rsidP="005179B1">
            <w:pPr>
              <w:pStyle w:val="CRCoverPage"/>
              <w:spacing w:after="0"/>
              <w:ind w:left="100"/>
              <w:rPr>
                <w:noProof/>
              </w:rPr>
            </w:pPr>
          </w:p>
          <w:p w14:paraId="5650EC35" w14:textId="458AC678" w:rsidR="002749F6" w:rsidRPr="008272E6" w:rsidRDefault="002749F6" w:rsidP="005179B1">
            <w:pPr>
              <w:pStyle w:val="CRCoverPage"/>
              <w:spacing w:after="0"/>
              <w:ind w:left="100"/>
              <w:rPr>
                <w:noProof/>
              </w:rPr>
            </w:pPr>
            <w:r>
              <w:rPr>
                <w:noProof/>
              </w:rPr>
              <w:t>Th</w:t>
            </w:r>
            <w:r w:rsidR="00BB59D7">
              <w:rPr>
                <w:noProof/>
              </w:rPr>
              <w:t>is paper proposes to add these optional parameters to the E2ETransTimeFilterCriteria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Pr="004229C0" w:rsidRDefault="0092486D" w:rsidP="00A7612E">
            <w:pPr>
              <w:pStyle w:val="CRCoverPage"/>
              <w:spacing w:after="0"/>
              <w:ind w:left="100"/>
              <w:rPr>
                <w:noProof/>
              </w:rPr>
            </w:pPr>
            <w:r w:rsidRPr="004229C0">
              <w:rPr>
                <w:noProof/>
              </w:rPr>
              <w:t>The changes include:</w:t>
            </w:r>
          </w:p>
          <w:p w14:paraId="3BAF8115" w14:textId="77777777" w:rsidR="008F5361" w:rsidRDefault="004229C0" w:rsidP="005204AA">
            <w:pPr>
              <w:pStyle w:val="CRCoverPage"/>
              <w:numPr>
                <w:ilvl w:val="0"/>
                <w:numId w:val="42"/>
              </w:numPr>
              <w:spacing w:after="0"/>
            </w:pPr>
            <w:r>
              <w:t>A</w:t>
            </w:r>
            <w:r w:rsidRPr="004229C0">
              <w:t>dd</w:t>
            </w:r>
            <w:r>
              <w:t>ed</w:t>
            </w:r>
            <w:r w:rsidRPr="004229C0">
              <w:t xml:space="preserve"> parameters to the E2ETransTimeFilterCriteria data type</w:t>
            </w:r>
            <w:r>
              <w:t>.</w:t>
            </w:r>
          </w:p>
          <w:p w14:paraId="79774EC1" w14:textId="7A3C60B0" w:rsidR="004229C0" w:rsidRDefault="004229C0" w:rsidP="005204AA">
            <w:pPr>
              <w:pStyle w:val="CRCoverPage"/>
              <w:numPr>
                <w:ilvl w:val="0"/>
                <w:numId w:val="42"/>
              </w:numPr>
              <w:spacing w:after="0"/>
            </w:pPr>
            <w:r>
              <w:t xml:space="preserve">Updated the </w:t>
            </w:r>
            <w:proofErr w:type="spellStart"/>
            <w:r>
              <w:t>OpenAPI</w:t>
            </w:r>
            <w:proofErr w:type="spellEnd"/>
            <w:r>
              <w:t xml:space="preserve"> file in A.30.</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326BE5" w:rsidR="0066336B" w:rsidRDefault="004229C0" w:rsidP="0009260F">
            <w:pPr>
              <w:pStyle w:val="CRCoverPage"/>
              <w:spacing w:after="0"/>
              <w:ind w:left="100"/>
              <w:rPr>
                <w:noProof/>
              </w:rPr>
            </w:pPr>
            <w:r>
              <w:rPr>
                <w:noProof/>
              </w:rPr>
              <w:t xml:space="preserve">The parameters for </w:t>
            </w:r>
            <w:r w:rsidRPr="00BF2B72">
              <w:rPr>
                <w:noProof/>
              </w:rPr>
              <w:t>end-to-end data volume transfer time related filtering criteria</w:t>
            </w:r>
            <w:r>
              <w:rPr>
                <w:noProof/>
              </w:rPr>
              <w:t xml:space="preserve"> are missing, and not align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3DDA8F" w:rsidR="0066336B" w:rsidRPr="007B1895" w:rsidRDefault="004229C0">
            <w:pPr>
              <w:pStyle w:val="CRCoverPage"/>
              <w:spacing w:after="0"/>
              <w:ind w:left="100"/>
            </w:pPr>
            <w:r>
              <w:t>5.32.5.1, 5.32.5.2.6, A.30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757C1F" w:rsidR="00E6034D" w:rsidRDefault="00DC104E"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63E2745"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51BAAE7" w:rsidR="008840E0" w:rsidRDefault="005C1239" w:rsidP="005C1239">
            <w:pPr>
              <w:pStyle w:val="CRCoverPage"/>
              <w:spacing w:after="0"/>
              <w:ind w:left="99"/>
              <w:rPr>
                <w:noProof/>
              </w:rPr>
            </w:pPr>
            <w:r>
              <w:rPr>
                <w:noProof/>
              </w:rPr>
              <w:t>TS</w:t>
            </w:r>
            <w:r w:rsidR="00DC104E">
              <w:rPr>
                <w:noProof/>
              </w:rPr>
              <w:t xml:space="preserve"> 23.288</w:t>
            </w:r>
            <w:r>
              <w:rPr>
                <w:noProof/>
              </w:rPr>
              <w:t xml:space="preserve"> CR</w:t>
            </w:r>
            <w:r w:rsidR="00DC104E">
              <w:rPr>
                <w:noProof/>
              </w:rPr>
              <w:t>#4682</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5F79C8" w:rsidR="002A1998" w:rsidRDefault="002A5AF9" w:rsidP="002A1998">
            <w:pPr>
              <w:pStyle w:val="CRCoverPage"/>
              <w:spacing w:after="0"/>
              <w:ind w:left="100"/>
              <w:rPr>
                <w:noProof/>
              </w:rPr>
            </w:pPr>
            <w:r>
              <w:rPr>
                <w:noProof/>
              </w:rPr>
              <w:t>This CR introduces</w:t>
            </w:r>
            <w:r w:rsidRPr="00D57C55">
              <w:rPr>
                <w:noProof/>
              </w:rPr>
              <w:t xml:space="preserve"> forward compatible</w:t>
            </w:r>
            <w:r>
              <w:rPr>
                <w:noProof/>
              </w:rPr>
              <w:t xml:space="preserve"> </w:t>
            </w:r>
            <w:r w:rsidR="00D96952">
              <w:rPr>
                <w:noProof/>
              </w:rPr>
              <w:t>features</w:t>
            </w:r>
            <w:r>
              <w:rPr>
                <w:noProof/>
              </w:rPr>
              <w:t xml:space="preserve"> to the </w:t>
            </w:r>
            <w:proofErr w:type="spellStart"/>
            <w:r w:rsidRPr="002A5AF9">
              <w:rPr>
                <w:lang w:val="en-SE" w:eastAsia="zh-CN"/>
              </w:rPr>
              <w:t>MemberUESelectionAssistance</w:t>
            </w:r>
            <w:proofErr w:type="spellEnd"/>
            <w:r w:rsidRPr="002A5AF9">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724A9F9" w14:textId="77777777" w:rsidR="009630B6" w:rsidRDefault="009630B6" w:rsidP="00113EDB">
      <w:pPr>
        <w:rPr>
          <w:lang w:val="en-US"/>
        </w:rPr>
      </w:pPr>
      <w:bookmarkStart w:id="1" w:name="_Toc151886357"/>
      <w:bookmarkStart w:id="2" w:name="_Toc152076422"/>
      <w:bookmarkStart w:id="3" w:name="_Toc152077406"/>
    </w:p>
    <w:p w14:paraId="0C926D3A" w14:textId="77777777" w:rsidR="00C91F6A" w:rsidRDefault="00C91F6A" w:rsidP="00113EDB">
      <w:pPr>
        <w:rPr>
          <w:lang w:val="en-US"/>
        </w:rPr>
      </w:pPr>
    </w:p>
    <w:p w14:paraId="55D5891E" w14:textId="77777777" w:rsidR="00C91F6A" w:rsidRPr="008B1C02" w:rsidRDefault="00C91F6A" w:rsidP="00C91F6A">
      <w:pPr>
        <w:pStyle w:val="Heading4"/>
      </w:pPr>
      <w:bookmarkStart w:id="4" w:name="_Toc136555591"/>
      <w:bookmarkStart w:id="5" w:name="_Toc151994090"/>
      <w:bookmarkStart w:id="6" w:name="_Toc152000870"/>
      <w:bookmarkStart w:id="7" w:name="_Toc152159475"/>
      <w:bookmarkStart w:id="8" w:name="_Toc153792357"/>
      <w:r>
        <w:t>5.32</w:t>
      </w:r>
      <w:r w:rsidRPr="008B1C02">
        <w:t>.</w:t>
      </w:r>
      <w:r>
        <w:t>5</w:t>
      </w:r>
      <w:r w:rsidRPr="008B1C02">
        <w:t>.1</w:t>
      </w:r>
      <w:r w:rsidRPr="008B1C02">
        <w:tab/>
        <w:t>General</w:t>
      </w:r>
      <w:bookmarkEnd w:id="4"/>
      <w:bookmarkEnd w:id="5"/>
      <w:bookmarkEnd w:id="6"/>
      <w:bookmarkEnd w:id="7"/>
      <w:bookmarkEnd w:id="8"/>
    </w:p>
    <w:p w14:paraId="7BFA25D4" w14:textId="77777777" w:rsidR="00C91F6A" w:rsidRPr="008B1C02" w:rsidRDefault="00C91F6A" w:rsidP="00C91F6A">
      <w:r w:rsidRPr="008B1C02">
        <w:t xml:space="preserve">This clause specifies the application data model supported by the </w:t>
      </w:r>
      <w:proofErr w:type="spellStart"/>
      <w:r>
        <w:rPr>
          <w:lang w:eastAsia="zh-CN"/>
        </w:rPr>
        <w:t>MemberUESelectionAssistance</w:t>
      </w:r>
      <w:proofErr w:type="spellEnd"/>
      <w:r w:rsidRPr="008B1C02">
        <w:t xml:space="preserve"> API. Table </w:t>
      </w:r>
      <w:r>
        <w:t>5.32</w:t>
      </w:r>
      <w:r w:rsidRPr="008B1C02">
        <w:t xml:space="preserve">.5.1-1 specifies the data types defined for the </w:t>
      </w:r>
      <w:proofErr w:type="spellStart"/>
      <w:r>
        <w:rPr>
          <w:lang w:eastAsia="zh-CN"/>
        </w:rPr>
        <w:t>MemberUESelectionAssistance</w:t>
      </w:r>
      <w:proofErr w:type="spellEnd"/>
      <w:r w:rsidRPr="008B1C02">
        <w:t xml:space="preserve"> API.</w:t>
      </w:r>
    </w:p>
    <w:p w14:paraId="468A1F5D" w14:textId="77777777" w:rsidR="00C91F6A" w:rsidRPr="008B1C02" w:rsidRDefault="00C91F6A" w:rsidP="00C91F6A">
      <w:pPr>
        <w:pStyle w:val="TH"/>
        <w:rPr>
          <w:rFonts w:eastAsia="MS Mincho"/>
        </w:rPr>
      </w:pPr>
      <w:r w:rsidRPr="008B1C02">
        <w:rPr>
          <w:rFonts w:eastAsia="MS Mincho"/>
        </w:rPr>
        <w:t>Table </w:t>
      </w:r>
      <w:r>
        <w:rPr>
          <w:rFonts w:eastAsia="MS Mincho"/>
        </w:rPr>
        <w:t>5.32</w:t>
      </w:r>
      <w:r w:rsidRPr="008B1C02">
        <w:rPr>
          <w:rFonts w:eastAsia="MS Mincho"/>
        </w:rPr>
        <w:t>.</w:t>
      </w:r>
      <w:r>
        <w:rPr>
          <w:rFonts w:eastAsia="MS Mincho"/>
        </w:rPr>
        <w:t>5</w:t>
      </w:r>
      <w:r w:rsidRPr="008B1C02">
        <w:rPr>
          <w:rFonts w:eastAsia="MS Mincho"/>
        </w:rPr>
        <w:t xml:space="preserve">.1-1: </w:t>
      </w:r>
      <w:proofErr w:type="spellStart"/>
      <w:r>
        <w:rPr>
          <w:lang w:eastAsia="zh-CN"/>
        </w:rPr>
        <w:t>MemberUESelectionAssistance</w:t>
      </w:r>
      <w:proofErr w:type="spellEnd"/>
      <w:r>
        <w:rPr>
          <w:lang w:eastAsia="zh-CN"/>
        </w:rPr>
        <w:t xml:space="preserve"> API</w:t>
      </w:r>
      <w:r w:rsidRPr="008B1C02">
        <w:rPr>
          <w:rFonts w:eastAsia="MS Mincho"/>
        </w:rPr>
        <w:t xml:space="preserve"> specific Data Types</w:t>
      </w:r>
    </w:p>
    <w:tbl>
      <w:tblPr>
        <w:tblW w:w="95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4622"/>
        <w:gridCol w:w="36"/>
        <w:gridCol w:w="1258"/>
        <w:gridCol w:w="36"/>
        <w:gridCol w:w="3513"/>
        <w:gridCol w:w="36"/>
      </w:tblGrid>
      <w:tr w:rsidR="00C91F6A" w:rsidRPr="008B1C02" w14:paraId="16F3235B" w14:textId="77777777" w:rsidTr="00802A59">
        <w:trPr>
          <w:gridAfter w:val="1"/>
          <w:wAfter w:w="36" w:type="dxa"/>
          <w:jc w:val="center"/>
        </w:trPr>
        <w:tc>
          <w:tcPr>
            <w:tcW w:w="4658" w:type="dxa"/>
            <w:gridSpan w:val="2"/>
            <w:shd w:val="clear" w:color="auto" w:fill="C0C0C0"/>
            <w:hideMark/>
          </w:tcPr>
          <w:p w14:paraId="3BE21B9C" w14:textId="77777777" w:rsidR="00C91F6A" w:rsidRPr="008B1C02" w:rsidRDefault="00C91F6A" w:rsidP="00802A59">
            <w:pPr>
              <w:pStyle w:val="TAH"/>
            </w:pPr>
            <w:r w:rsidRPr="008B1C02">
              <w:t>Data type</w:t>
            </w:r>
          </w:p>
        </w:tc>
        <w:tc>
          <w:tcPr>
            <w:tcW w:w="1294" w:type="dxa"/>
            <w:gridSpan w:val="2"/>
            <w:shd w:val="clear" w:color="auto" w:fill="C0C0C0"/>
            <w:hideMark/>
          </w:tcPr>
          <w:p w14:paraId="6C4A0DEE" w14:textId="77777777" w:rsidR="00C91F6A" w:rsidRPr="008B1C02" w:rsidRDefault="00C91F6A" w:rsidP="00802A59">
            <w:pPr>
              <w:pStyle w:val="TAH"/>
            </w:pPr>
            <w:r w:rsidRPr="008B1C02">
              <w:t>Clause defined</w:t>
            </w:r>
          </w:p>
        </w:tc>
        <w:tc>
          <w:tcPr>
            <w:tcW w:w="3549" w:type="dxa"/>
            <w:gridSpan w:val="2"/>
            <w:shd w:val="clear" w:color="auto" w:fill="C0C0C0"/>
            <w:hideMark/>
          </w:tcPr>
          <w:p w14:paraId="700550A1" w14:textId="77777777" w:rsidR="00C91F6A" w:rsidRPr="008B1C02" w:rsidRDefault="00C91F6A" w:rsidP="00802A59">
            <w:pPr>
              <w:pStyle w:val="TAH"/>
            </w:pPr>
            <w:r w:rsidRPr="008B1C02">
              <w:t>Description</w:t>
            </w:r>
          </w:p>
        </w:tc>
      </w:tr>
      <w:tr w:rsidR="00C91F6A" w:rsidRPr="008B1C02" w14:paraId="238CD6BA" w14:textId="77777777" w:rsidTr="00802A59">
        <w:trPr>
          <w:gridAfter w:val="1"/>
          <w:wAfter w:w="36" w:type="dxa"/>
          <w:jc w:val="center"/>
        </w:trPr>
        <w:tc>
          <w:tcPr>
            <w:tcW w:w="4658" w:type="dxa"/>
            <w:gridSpan w:val="2"/>
          </w:tcPr>
          <w:p w14:paraId="08A01F12" w14:textId="77777777" w:rsidR="00C91F6A" w:rsidRDefault="00C91F6A" w:rsidP="00802A59">
            <w:pPr>
              <w:pStyle w:val="TAL"/>
            </w:pPr>
            <w:proofErr w:type="spellStart"/>
            <w:r>
              <w:t>AccessRatTypeFilterCriteria</w:t>
            </w:r>
            <w:proofErr w:type="spellEnd"/>
          </w:p>
        </w:tc>
        <w:tc>
          <w:tcPr>
            <w:tcW w:w="1294" w:type="dxa"/>
            <w:gridSpan w:val="2"/>
          </w:tcPr>
          <w:p w14:paraId="01D4B42F" w14:textId="77777777" w:rsidR="00C91F6A" w:rsidRDefault="00C91F6A" w:rsidP="00802A59">
            <w:pPr>
              <w:pStyle w:val="TAL"/>
            </w:pPr>
            <w:r>
              <w:t>5.32.5.2.5</w:t>
            </w:r>
          </w:p>
        </w:tc>
        <w:tc>
          <w:tcPr>
            <w:tcW w:w="3549" w:type="dxa"/>
            <w:gridSpan w:val="2"/>
          </w:tcPr>
          <w:p w14:paraId="58111CDB" w14:textId="77777777" w:rsidR="00C91F6A" w:rsidRPr="008B1C02" w:rsidRDefault="00C91F6A" w:rsidP="00802A59">
            <w:pPr>
              <w:pStyle w:val="TAL"/>
              <w:rPr>
                <w:lang w:eastAsia="zh-CN"/>
              </w:rPr>
            </w:pPr>
            <w:r>
              <w:t>The Access types and Rat types filtering criteria for Member UE selection.</w:t>
            </w:r>
          </w:p>
        </w:tc>
      </w:tr>
      <w:tr w:rsidR="00C91F6A" w:rsidRPr="008B1C02" w14:paraId="3999AEC5" w14:textId="77777777" w:rsidTr="00802A59">
        <w:trPr>
          <w:gridAfter w:val="1"/>
          <w:wAfter w:w="36" w:type="dxa"/>
          <w:jc w:val="center"/>
        </w:trPr>
        <w:tc>
          <w:tcPr>
            <w:tcW w:w="4658" w:type="dxa"/>
            <w:gridSpan w:val="2"/>
          </w:tcPr>
          <w:p w14:paraId="6D166DE4" w14:textId="77777777" w:rsidR="00C91F6A" w:rsidRDefault="00C91F6A" w:rsidP="00802A59">
            <w:pPr>
              <w:pStyle w:val="TAL"/>
            </w:pPr>
            <w:proofErr w:type="spellStart"/>
            <w:r>
              <w:t>CandiUeInfo</w:t>
            </w:r>
            <w:proofErr w:type="spellEnd"/>
          </w:p>
        </w:tc>
        <w:tc>
          <w:tcPr>
            <w:tcW w:w="1294" w:type="dxa"/>
            <w:gridSpan w:val="2"/>
          </w:tcPr>
          <w:p w14:paraId="1082B93E" w14:textId="77777777" w:rsidR="00C91F6A" w:rsidRDefault="00C91F6A" w:rsidP="00802A59">
            <w:pPr>
              <w:pStyle w:val="TAL"/>
            </w:pPr>
            <w:r>
              <w:rPr>
                <w:rFonts w:eastAsia="Malgun Gothic" w:hint="eastAsia"/>
                <w:lang w:eastAsia="ko-KR"/>
              </w:rPr>
              <w:t>5</w:t>
            </w:r>
            <w:r>
              <w:rPr>
                <w:rFonts w:eastAsia="Malgun Gothic"/>
                <w:lang w:eastAsia="ko-KR"/>
              </w:rPr>
              <w:t>.32.5.2.13</w:t>
            </w:r>
          </w:p>
        </w:tc>
        <w:tc>
          <w:tcPr>
            <w:tcW w:w="3549" w:type="dxa"/>
            <w:gridSpan w:val="2"/>
          </w:tcPr>
          <w:p w14:paraId="02094B48" w14:textId="77777777" w:rsidR="00C91F6A" w:rsidRDefault="00C91F6A" w:rsidP="00802A59">
            <w:pPr>
              <w:pStyle w:val="TAL"/>
            </w:pPr>
            <w:r>
              <w:rPr>
                <w:rFonts w:cs="Arial" w:hint="eastAsia"/>
                <w:szCs w:val="18"/>
                <w:lang w:eastAsia="zh-CN"/>
              </w:rPr>
              <w:t xml:space="preserve">Identifies </w:t>
            </w:r>
            <w:r>
              <w:rPr>
                <w:rFonts w:cs="Arial"/>
                <w:szCs w:val="18"/>
                <w:lang w:eastAsia="zh-CN"/>
              </w:rPr>
              <w:t>the lists of candidate UEs and r</w:t>
            </w:r>
            <w:r>
              <w:t>ecommended time window for performing the application operation</w:t>
            </w:r>
            <w:r>
              <w:rPr>
                <w:rFonts w:cs="Arial"/>
                <w:szCs w:val="18"/>
                <w:lang w:eastAsia="zh-CN"/>
              </w:rPr>
              <w:t>.</w:t>
            </w:r>
          </w:p>
        </w:tc>
      </w:tr>
      <w:tr w:rsidR="00C91F6A" w:rsidRPr="008B1C02" w14:paraId="0B31D621" w14:textId="77777777" w:rsidTr="00802A59">
        <w:trPr>
          <w:gridAfter w:val="1"/>
          <w:wAfter w:w="36" w:type="dxa"/>
          <w:jc w:val="center"/>
        </w:trPr>
        <w:tc>
          <w:tcPr>
            <w:tcW w:w="4658" w:type="dxa"/>
            <w:gridSpan w:val="2"/>
          </w:tcPr>
          <w:p w14:paraId="57D29C73" w14:textId="77777777" w:rsidR="00C91F6A" w:rsidRDefault="00C91F6A" w:rsidP="00802A59">
            <w:pPr>
              <w:pStyle w:val="TAL"/>
            </w:pPr>
            <w:proofErr w:type="spellStart"/>
            <w:r>
              <w:t>DnnFilterCriteria</w:t>
            </w:r>
            <w:proofErr w:type="spellEnd"/>
          </w:p>
        </w:tc>
        <w:tc>
          <w:tcPr>
            <w:tcW w:w="1294" w:type="dxa"/>
            <w:gridSpan w:val="2"/>
          </w:tcPr>
          <w:p w14:paraId="45C8D34D" w14:textId="77777777" w:rsidR="00C91F6A" w:rsidRDefault="00C91F6A" w:rsidP="00802A59">
            <w:pPr>
              <w:pStyle w:val="TAL"/>
            </w:pPr>
            <w:r>
              <w:rPr>
                <w:rFonts w:hint="eastAsia"/>
                <w:lang w:eastAsia="zh-CN"/>
              </w:rPr>
              <w:t>5</w:t>
            </w:r>
            <w:r>
              <w:rPr>
                <w:lang w:eastAsia="zh-CN"/>
              </w:rPr>
              <w:t>.32.5.2.12</w:t>
            </w:r>
          </w:p>
        </w:tc>
        <w:tc>
          <w:tcPr>
            <w:tcW w:w="3549" w:type="dxa"/>
            <w:gridSpan w:val="2"/>
          </w:tcPr>
          <w:p w14:paraId="445EFD8D" w14:textId="77777777" w:rsidR="00C91F6A" w:rsidRPr="008B1C02" w:rsidRDefault="00C91F6A" w:rsidP="00802A59">
            <w:pPr>
              <w:pStyle w:val="TAL"/>
              <w:rPr>
                <w:lang w:eastAsia="zh-CN"/>
              </w:rPr>
            </w:pPr>
            <w:r>
              <w:rPr>
                <w:rFonts w:cs="Arial"/>
                <w:szCs w:val="18"/>
                <w:lang w:eastAsia="zh-CN"/>
              </w:rPr>
              <w:t xml:space="preserve">The DNN </w:t>
            </w:r>
            <w:r>
              <w:t>filtering criteria for Member UE selection.</w:t>
            </w:r>
          </w:p>
        </w:tc>
      </w:tr>
      <w:tr w:rsidR="00C91F6A" w:rsidRPr="008B1C02" w14:paraId="0FF57521" w14:textId="77777777" w:rsidTr="00802A59">
        <w:trPr>
          <w:gridAfter w:val="1"/>
          <w:wAfter w:w="36" w:type="dxa"/>
          <w:jc w:val="center"/>
        </w:trPr>
        <w:tc>
          <w:tcPr>
            <w:tcW w:w="4658" w:type="dxa"/>
            <w:gridSpan w:val="2"/>
          </w:tcPr>
          <w:p w14:paraId="11F0638B" w14:textId="77777777" w:rsidR="00C91F6A" w:rsidRDefault="00C91F6A" w:rsidP="00802A59">
            <w:pPr>
              <w:pStyle w:val="TAL"/>
            </w:pPr>
            <w:r>
              <w:t>E2ETransTimeFilterCriteria</w:t>
            </w:r>
          </w:p>
        </w:tc>
        <w:tc>
          <w:tcPr>
            <w:tcW w:w="1294" w:type="dxa"/>
            <w:gridSpan w:val="2"/>
          </w:tcPr>
          <w:p w14:paraId="4E277DC6" w14:textId="77777777" w:rsidR="00C91F6A" w:rsidRDefault="00C91F6A" w:rsidP="00802A59">
            <w:pPr>
              <w:pStyle w:val="TAL"/>
            </w:pPr>
            <w:r>
              <w:rPr>
                <w:rFonts w:hint="eastAsia"/>
                <w:lang w:eastAsia="zh-CN"/>
              </w:rPr>
              <w:t>5.</w:t>
            </w:r>
            <w:r>
              <w:rPr>
                <w:lang w:eastAsia="zh-CN"/>
              </w:rPr>
              <w:t>32.5.2.6</w:t>
            </w:r>
          </w:p>
        </w:tc>
        <w:tc>
          <w:tcPr>
            <w:tcW w:w="3549" w:type="dxa"/>
            <w:gridSpan w:val="2"/>
          </w:tcPr>
          <w:p w14:paraId="5C10EA32" w14:textId="77777777" w:rsidR="00C91F6A" w:rsidRPr="008B1C02" w:rsidRDefault="00C91F6A" w:rsidP="00802A59">
            <w:pPr>
              <w:pStyle w:val="TAL"/>
              <w:rPr>
                <w:lang w:eastAsia="zh-CN"/>
              </w:rPr>
            </w:pPr>
            <w:r>
              <w:rPr>
                <w:rFonts w:cs="Arial"/>
                <w:szCs w:val="18"/>
                <w:lang w:eastAsia="zh-CN"/>
              </w:rPr>
              <w:t xml:space="preserve">The </w:t>
            </w:r>
            <w:r>
              <w:t>End-to-end data volume transfer time filtering criteria for Member UE selection.</w:t>
            </w:r>
          </w:p>
        </w:tc>
      </w:tr>
      <w:tr w:rsidR="00C91F6A" w:rsidRPr="008B1C02" w14:paraId="16E9BC18" w14:textId="77777777" w:rsidTr="00802A59">
        <w:trPr>
          <w:gridBefore w:val="1"/>
          <w:wBefore w:w="36" w:type="dxa"/>
          <w:jc w:val="center"/>
        </w:trPr>
        <w:tc>
          <w:tcPr>
            <w:tcW w:w="4658" w:type="dxa"/>
            <w:gridSpan w:val="2"/>
          </w:tcPr>
          <w:p w14:paraId="569B3B38" w14:textId="77777777" w:rsidR="00C91F6A" w:rsidRDefault="00C91F6A" w:rsidP="00802A59">
            <w:pPr>
              <w:pStyle w:val="TAL"/>
            </w:pPr>
            <w:proofErr w:type="spellStart"/>
            <w:r w:rsidRPr="009F26EF">
              <w:t>FilterCriterionType</w:t>
            </w:r>
            <w:proofErr w:type="spellEnd"/>
          </w:p>
        </w:tc>
        <w:tc>
          <w:tcPr>
            <w:tcW w:w="1294" w:type="dxa"/>
            <w:gridSpan w:val="2"/>
          </w:tcPr>
          <w:p w14:paraId="1C3BB115" w14:textId="77777777" w:rsidR="00C91F6A" w:rsidRDefault="00C91F6A" w:rsidP="00802A59">
            <w:pPr>
              <w:pStyle w:val="TAL"/>
            </w:pPr>
            <w:r>
              <w:t>5.32.5.3.3</w:t>
            </w:r>
          </w:p>
        </w:tc>
        <w:tc>
          <w:tcPr>
            <w:tcW w:w="3549" w:type="dxa"/>
            <w:gridSpan w:val="2"/>
          </w:tcPr>
          <w:p w14:paraId="39052F06" w14:textId="77777777" w:rsidR="00C91F6A" w:rsidRPr="008B1C02" w:rsidRDefault="00C91F6A" w:rsidP="00802A59">
            <w:pPr>
              <w:pStyle w:val="TAL"/>
              <w:rPr>
                <w:lang w:eastAsia="zh-CN"/>
              </w:rPr>
            </w:pPr>
            <w:r>
              <w:rPr>
                <w:rFonts w:cs="Arial"/>
                <w:szCs w:val="18"/>
              </w:rPr>
              <w:t xml:space="preserve">Indicates </w:t>
            </w:r>
            <w:r>
              <w:t xml:space="preserve">the filter criterion </w:t>
            </w:r>
            <w:r>
              <w:rPr>
                <w:rFonts w:hint="eastAsia"/>
                <w:lang w:eastAsia="zh-CN"/>
              </w:rPr>
              <w:t>type</w:t>
            </w:r>
            <w:r>
              <w:t>.</w:t>
            </w:r>
          </w:p>
        </w:tc>
      </w:tr>
      <w:tr w:rsidR="00C91F6A" w:rsidRPr="008B1C02" w14:paraId="57FF29DE" w14:textId="77777777" w:rsidTr="00802A59">
        <w:trPr>
          <w:gridAfter w:val="1"/>
          <w:wAfter w:w="36" w:type="dxa"/>
          <w:jc w:val="center"/>
        </w:trPr>
        <w:tc>
          <w:tcPr>
            <w:tcW w:w="4658" w:type="dxa"/>
            <w:gridSpan w:val="2"/>
          </w:tcPr>
          <w:p w14:paraId="1FE1A010" w14:textId="77777777" w:rsidR="00C91F6A" w:rsidRPr="008B1C02" w:rsidRDefault="00C91F6A" w:rsidP="00802A59">
            <w:pPr>
              <w:pStyle w:val="TAL"/>
            </w:pPr>
            <w:proofErr w:type="spellStart"/>
            <w:r>
              <w:t>MemUeSeletAssist</w:t>
            </w:r>
            <w:r w:rsidRPr="00030C01">
              <w:t>Notif</w:t>
            </w:r>
            <w:proofErr w:type="spellEnd"/>
          </w:p>
        </w:tc>
        <w:tc>
          <w:tcPr>
            <w:tcW w:w="1294" w:type="dxa"/>
            <w:gridSpan w:val="2"/>
          </w:tcPr>
          <w:p w14:paraId="2DC65A42" w14:textId="77777777" w:rsidR="00C91F6A" w:rsidRPr="008B1C02" w:rsidRDefault="00C91F6A" w:rsidP="00802A59">
            <w:pPr>
              <w:pStyle w:val="TAL"/>
            </w:pPr>
            <w:r>
              <w:t>5.32.5.2.3</w:t>
            </w:r>
          </w:p>
        </w:tc>
        <w:tc>
          <w:tcPr>
            <w:tcW w:w="3549" w:type="dxa"/>
            <w:gridSpan w:val="2"/>
          </w:tcPr>
          <w:p w14:paraId="2D8164A7" w14:textId="77777777" w:rsidR="00C91F6A" w:rsidRPr="008B1C02" w:rsidRDefault="00C91F6A" w:rsidP="00802A59">
            <w:pPr>
              <w:pStyle w:val="TAL"/>
              <w:rPr>
                <w:lang w:eastAsia="zh-CN"/>
              </w:rPr>
            </w:pPr>
            <w:r>
              <w:rPr>
                <w:rFonts w:hint="eastAsia"/>
                <w:lang w:eastAsia="zh-CN"/>
              </w:rPr>
              <w:t>T</w:t>
            </w:r>
            <w:r>
              <w:rPr>
                <w:lang w:eastAsia="zh-CN"/>
              </w:rPr>
              <w:t>he notification for Member UE selection.</w:t>
            </w:r>
          </w:p>
        </w:tc>
      </w:tr>
      <w:tr w:rsidR="00C91F6A" w:rsidRPr="008B1C02" w14:paraId="79D9E44D" w14:textId="77777777" w:rsidTr="00802A59">
        <w:trPr>
          <w:gridAfter w:val="1"/>
          <w:wAfter w:w="36" w:type="dxa"/>
          <w:jc w:val="center"/>
        </w:trPr>
        <w:tc>
          <w:tcPr>
            <w:tcW w:w="4658" w:type="dxa"/>
            <w:gridSpan w:val="2"/>
          </w:tcPr>
          <w:p w14:paraId="72F60343" w14:textId="77777777" w:rsidR="00C91F6A" w:rsidRPr="008B1C02" w:rsidRDefault="00C91F6A" w:rsidP="00802A59">
            <w:pPr>
              <w:pStyle w:val="TAL"/>
            </w:pPr>
            <w:proofErr w:type="spellStart"/>
            <w:r>
              <w:t>MemUeSelectAssistSubsc</w:t>
            </w:r>
            <w:proofErr w:type="spellEnd"/>
          </w:p>
        </w:tc>
        <w:tc>
          <w:tcPr>
            <w:tcW w:w="1294" w:type="dxa"/>
            <w:gridSpan w:val="2"/>
          </w:tcPr>
          <w:p w14:paraId="62E80478" w14:textId="77777777" w:rsidR="00C91F6A" w:rsidRPr="008B1C02" w:rsidRDefault="00C91F6A" w:rsidP="00802A59">
            <w:pPr>
              <w:pStyle w:val="TAL"/>
            </w:pPr>
            <w:r>
              <w:t>5.32.5.2.2</w:t>
            </w:r>
          </w:p>
        </w:tc>
        <w:tc>
          <w:tcPr>
            <w:tcW w:w="3549" w:type="dxa"/>
            <w:gridSpan w:val="2"/>
          </w:tcPr>
          <w:p w14:paraId="7A00556B" w14:textId="77777777" w:rsidR="00C91F6A" w:rsidRPr="008B1C02" w:rsidRDefault="00C91F6A" w:rsidP="00802A59">
            <w:pPr>
              <w:pStyle w:val="TAL"/>
              <w:rPr>
                <w:lang w:eastAsia="zh-CN"/>
              </w:rPr>
            </w:pPr>
            <w:r>
              <w:rPr>
                <w:lang w:eastAsia="zh-CN"/>
              </w:rPr>
              <w:t>The subscription for Member UE selection.</w:t>
            </w:r>
          </w:p>
        </w:tc>
      </w:tr>
      <w:tr w:rsidR="00C91F6A" w:rsidRPr="008B1C02" w14:paraId="52C85018" w14:textId="77777777" w:rsidTr="00802A59">
        <w:trPr>
          <w:gridBefore w:val="1"/>
          <w:wBefore w:w="36" w:type="dxa"/>
          <w:jc w:val="center"/>
        </w:trPr>
        <w:tc>
          <w:tcPr>
            <w:tcW w:w="4658" w:type="dxa"/>
            <w:gridSpan w:val="2"/>
          </w:tcPr>
          <w:p w14:paraId="371856AF" w14:textId="77777777" w:rsidR="00C91F6A" w:rsidRDefault="00C91F6A" w:rsidP="00802A59">
            <w:pPr>
              <w:pStyle w:val="TAL"/>
            </w:pPr>
            <w:proofErr w:type="spellStart"/>
            <w:r>
              <w:t>MemUeSele</w:t>
            </w:r>
            <w:r>
              <w:rPr>
                <w:lang w:eastAsia="zh-CN"/>
              </w:rPr>
              <w:t>tReport</w:t>
            </w:r>
            <w:proofErr w:type="spellEnd"/>
          </w:p>
        </w:tc>
        <w:tc>
          <w:tcPr>
            <w:tcW w:w="1294" w:type="dxa"/>
            <w:gridSpan w:val="2"/>
          </w:tcPr>
          <w:p w14:paraId="3BC24307" w14:textId="77777777" w:rsidR="00C91F6A" w:rsidRDefault="00C91F6A" w:rsidP="00802A59">
            <w:pPr>
              <w:pStyle w:val="TAL"/>
              <w:rPr>
                <w:lang w:eastAsia="zh-CN"/>
              </w:rPr>
            </w:pPr>
            <w:r>
              <w:rPr>
                <w:rFonts w:hint="eastAsia"/>
                <w:lang w:eastAsia="zh-CN"/>
              </w:rPr>
              <w:t>5</w:t>
            </w:r>
            <w:r>
              <w:rPr>
                <w:lang w:eastAsia="zh-CN"/>
              </w:rPr>
              <w:t>.32.5.2.14</w:t>
            </w:r>
          </w:p>
        </w:tc>
        <w:tc>
          <w:tcPr>
            <w:tcW w:w="3549" w:type="dxa"/>
            <w:gridSpan w:val="2"/>
          </w:tcPr>
          <w:p w14:paraId="26923A03" w14:textId="77777777" w:rsidR="00C91F6A" w:rsidRPr="008B1C02" w:rsidRDefault="00C91F6A" w:rsidP="00802A59">
            <w:pPr>
              <w:pStyle w:val="TAL"/>
              <w:rPr>
                <w:lang w:eastAsia="zh-CN"/>
              </w:rPr>
            </w:pPr>
            <w:r>
              <w:rPr>
                <w:rFonts w:cs="Arial"/>
                <w:szCs w:val="18"/>
                <w:lang w:eastAsia="zh-CN"/>
              </w:rPr>
              <w:t>Indicates the Member UE selection report.</w:t>
            </w:r>
          </w:p>
        </w:tc>
      </w:tr>
      <w:tr w:rsidR="00C91F6A" w:rsidRPr="008B1C02" w14:paraId="5874FE17" w14:textId="77777777" w:rsidTr="00802A59">
        <w:trPr>
          <w:gridAfter w:val="1"/>
          <w:wAfter w:w="36" w:type="dxa"/>
          <w:jc w:val="center"/>
        </w:trPr>
        <w:tc>
          <w:tcPr>
            <w:tcW w:w="4658" w:type="dxa"/>
            <w:gridSpan w:val="2"/>
          </w:tcPr>
          <w:p w14:paraId="69B57BBD" w14:textId="77777777" w:rsidR="00C91F6A" w:rsidRDefault="00C91F6A" w:rsidP="00802A59">
            <w:pPr>
              <w:pStyle w:val="TAL"/>
            </w:pPr>
            <w:proofErr w:type="spellStart"/>
            <w:r>
              <w:t>UeDirectionFilterCriteria</w:t>
            </w:r>
            <w:proofErr w:type="spellEnd"/>
          </w:p>
        </w:tc>
        <w:tc>
          <w:tcPr>
            <w:tcW w:w="1294" w:type="dxa"/>
            <w:gridSpan w:val="2"/>
          </w:tcPr>
          <w:p w14:paraId="7258E563" w14:textId="77777777" w:rsidR="00C91F6A" w:rsidRDefault="00C91F6A" w:rsidP="00802A59">
            <w:pPr>
              <w:pStyle w:val="TAL"/>
            </w:pPr>
            <w:r>
              <w:rPr>
                <w:rFonts w:hint="eastAsia"/>
                <w:lang w:eastAsia="zh-CN"/>
              </w:rPr>
              <w:t>5.</w:t>
            </w:r>
            <w:r>
              <w:rPr>
                <w:lang w:eastAsia="zh-CN"/>
              </w:rPr>
              <w:t>32.5.2.9</w:t>
            </w:r>
          </w:p>
        </w:tc>
        <w:tc>
          <w:tcPr>
            <w:tcW w:w="3549" w:type="dxa"/>
            <w:gridSpan w:val="2"/>
          </w:tcPr>
          <w:p w14:paraId="5764FE1A" w14:textId="77777777" w:rsidR="00C91F6A" w:rsidRDefault="00C91F6A" w:rsidP="00802A59">
            <w:pPr>
              <w:pStyle w:val="TAL"/>
              <w:rPr>
                <w:lang w:eastAsia="zh-CN"/>
              </w:rPr>
            </w:pPr>
            <w:r>
              <w:rPr>
                <w:rFonts w:cs="Arial"/>
                <w:szCs w:val="18"/>
                <w:lang w:eastAsia="zh-CN"/>
              </w:rPr>
              <w:t xml:space="preserve">The UE direction </w:t>
            </w:r>
            <w:r>
              <w:t>filtering criteria for Member UE selection.</w:t>
            </w:r>
          </w:p>
        </w:tc>
      </w:tr>
      <w:tr w:rsidR="00C91F6A" w:rsidRPr="008B1C02" w14:paraId="164D3AE0" w14:textId="77777777" w:rsidTr="00802A59">
        <w:trPr>
          <w:gridAfter w:val="1"/>
          <w:wAfter w:w="36" w:type="dxa"/>
          <w:jc w:val="center"/>
        </w:trPr>
        <w:tc>
          <w:tcPr>
            <w:tcW w:w="4658" w:type="dxa"/>
            <w:gridSpan w:val="2"/>
          </w:tcPr>
          <w:p w14:paraId="1B449F9C" w14:textId="77777777" w:rsidR="00C91F6A" w:rsidRDefault="00C91F6A" w:rsidP="00802A59">
            <w:pPr>
              <w:pStyle w:val="TAL"/>
            </w:pPr>
            <w:proofErr w:type="spellStart"/>
            <w:r>
              <w:t>UeDistanceFilterCriteria</w:t>
            </w:r>
            <w:proofErr w:type="spellEnd"/>
          </w:p>
        </w:tc>
        <w:tc>
          <w:tcPr>
            <w:tcW w:w="1294" w:type="dxa"/>
            <w:gridSpan w:val="2"/>
          </w:tcPr>
          <w:p w14:paraId="32ABE2B0" w14:textId="77777777" w:rsidR="00C91F6A" w:rsidRDefault="00C91F6A" w:rsidP="00802A59">
            <w:pPr>
              <w:pStyle w:val="TAL"/>
            </w:pPr>
            <w:r>
              <w:rPr>
                <w:rFonts w:hint="eastAsia"/>
                <w:lang w:eastAsia="zh-CN"/>
              </w:rPr>
              <w:t>5.</w:t>
            </w:r>
            <w:r>
              <w:rPr>
                <w:lang w:eastAsia="zh-CN"/>
              </w:rPr>
              <w:t>32.5.2.10</w:t>
            </w:r>
          </w:p>
        </w:tc>
        <w:tc>
          <w:tcPr>
            <w:tcW w:w="3549" w:type="dxa"/>
            <w:gridSpan w:val="2"/>
          </w:tcPr>
          <w:p w14:paraId="07244A90" w14:textId="77777777" w:rsidR="00C91F6A" w:rsidRDefault="00C91F6A" w:rsidP="00802A59">
            <w:pPr>
              <w:pStyle w:val="TAL"/>
              <w:rPr>
                <w:lang w:eastAsia="zh-CN"/>
              </w:rPr>
            </w:pPr>
            <w:r>
              <w:rPr>
                <w:rFonts w:cs="Arial"/>
                <w:szCs w:val="18"/>
                <w:lang w:eastAsia="zh-CN"/>
              </w:rPr>
              <w:t xml:space="preserve">The UE distance </w:t>
            </w:r>
            <w:r>
              <w:t>filtering criteria for Member UE selection.</w:t>
            </w:r>
          </w:p>
        </w:tc>
      </w:tr>
      <w:tr w:rsidR="00C91F6A" w:rsidRPr="008B1C02" w14:paraId="56A382BE" w14:textId="77777777" w:rsidTr="00802A59">
        <w:trPr>
          <w:gridAfter w:val="1"/>
          <w:wAfter w:w="36" w:type="dxa"/>
          <w:jc w:val="center"/>
        </w:trPr>
        <w:tc>
          <w:tcPr>
            <w:tcW w:w="4658" w:type="dxa"/>
            <w:gridSpan w:val="2"/>
          </w:tcPr>
          <w:p w14:paraId="2BD85E92" w14:textId="77777777" w:rsidR="00C91F6A" w:rsidRDefault="00C91F6A" w:rsidP="00802A59">
            <w:pPr>
              <w:pStyle w:val="TAL"/>
            </w:pPr>
            <w:proofErr w:type="spellStart"/>
            <w:r>
              <w:t>UeHisLocFilterCriteria</w:t>
            </w:r>
            <w:proofErr w:type="spellEnd"/>
          </w:p>
        </w:tc>
        <w:tc>
          <w:tcPr>
            <w:tcW w:w="1294" w:type="dxa"/>
            <w:gridSpan w:val="2"/>
          </w:tcPr>
          <w:p w14:paraId="26B0CD8C" w14:textId="77777777" w:rsidR="00C91F6A" w:rsidRDefault="00C91F6A" w:rsidP="00802A59">
            <w:pPr>
              <w:pStyle w:val="TAL"/>
            </w:pPr>
            <w:r>
              <w:rPr>
                <w:rFonts w:hint="eastAsia"/>
                <w:lang w:eastAsia="zh-CN"/>
              </w:rPr>
              <w:t>5.</w:t>
            </w:r>
            <w:r>
              <w:rPr>
                <w:lang w:eastAsia="zh-CN"/>
              </w:rPr>
              <w:t>32.5.2.8</w:t>
            </w:r>
          </w:p>
        </w:tc>
        <w:tc>
          <w:tcPr>
            <w:tcW w:w="3549" w:type="dxa"/>
            <w:gridSpan w:val="2"/>
          </w:tcPr>
          <w:p w14:paraId="67CA4AC6" w14:textId="77777777" w:rsidR="00C91F6A" w:rsidRDefault="00C91F6A" w:rsidP="00802A59">
            <w:pPr>
              <w:pStyle w:val="TAL"/>
              <w:rPr>
                <w:lang w:eastAsia="zh-CN"/>
              </w:rPr>
            </w:pPr>
            <w:r>
              <w:rPr>
                <w:rFonts w:cs="Arial"/>
                <w:szCs w:val="18"/>
                <w:lang w:eastAsia="zh-CN"/>
              </w:rPr>
              <w:t xml:space="preserve">The UE historical location </w:t>
            </w:r>
            <w:r>
              <w:t>filtering criteria for Member UE selection.</w:t>
            </w:r>
          </w:p>
        </w:tc>
      </w:tr>
      <w:tr w:rsidR="00C91F6A" w:rsidRPr="008B1C02" w14:paraId="3FCB265E" w14:textId="77777777" w:rsidTr="00802A59">
        <w:trPr>
          <w:gridAfter w:val="1"/>
          <w:wAfter w:w="36" w:type="dxa"/>
          <w:jc w:val="center"/>
        </w:trPr>
        <w:tc>
          <w:tcPr>
            <w:tcW w:w="4658" w:type="dxa"/>
            <w:gridSpan w:val="2"/>
          </w:tcPr>
          <w:p w14:paraId="59DB93AE" w14:textId="77777777" w:rsidR="00C91F6A" w:rsidRDefault="00C91F6A" w:rsidP="00802A59">
            <w:pPr>
              <w:pStyle w:val="TAL"/>
            </w:pPr>
            <w:proofErr w:type="spellStart"/>
            <w:r>
              <w:t>UeLocFilterCriteria</w:t>
            </w:r>
            <w:proofErr w:type="spellEnd"/>
          </w:p>
        </w:tc>
        <w:tc>
          <w:tcPr>
            <w:tcW w:w="1294" w:type="dxa"/>
            <w:gridSpan w:val="2"/>
          </w:tcPr>
          <w:p w14:paraId="57BD6030" w14:textId="77777777" w:rsidR="00C91F6A" w:rsidRDefault="00C91F6A" w:rsidP="00802A59">
            <w:pPr>
              <w:pStyle w:val="TAL"/>
            </w:pPr>
            <w:r>
              <w:rPr>
                <w:rFonts w:hint="eastAsia"/>
                <w:lang w:eastAsia="zh-CN"/>
              </w:rPr>
              <w:t>5.</w:t>
            </w:r>
            <w:r>
              <w:rPr>
                <w:lang w:eastAsia="zh-CN"/>
              </w:rPr>
              <w:t>32.5.2.7</w:t>
            </w:r>
          </w:p>
        </w:tc>
        <w:tc>
          <w:tcPr>
            <w:tcW w:w="3549" w:type="dxa"/>
            <w:gridSpan w:val="2"/>
          </w:tcPr>
          <w:p w14:paraId="171FF372" w14:textId="77777777" w:rsidR="00C91F6A" w:rsidRDefault="00C91F6A" w:rsidP="00802A59">
            <w:pPr>
              <w:pStyle w:val="TAL"/>
              <w:rPr>
                <w:lang w:eastAsia="zh-CN"/>
              </w:rPr>
            </w:pPr>
            <w:r>
              <w:rPr>
                <w:rFonts w:cs="Arial"/>
                <w:szCs w:val="18"/>
                <w:lang w:eastAsia="zh-CN"/>
              </w:rPr>
              <w:t xml:space="preserve">The UE location </w:t>
            </w:r>
            <w:r>
              <w:t>filtering criteria for Member UE selection.</w:t>
            </w:r>
          </w:p>
        </w:tc>
      </w:tr>
      <w:tr w:rsidR="00C91F6A" w:rsidRPr="008B1C02" w14:paraId="7B804668" w14:textId="77777777" w:rsidTr="00802A59">
        <w:trPr>
          <w:gridAfter w:val="1"/>
          <w:wAfter w:w="36" w:type="dxa"/>
          <w:jc w:val="center"/>
        </w:trPr>
        <w:tc>
          <w:tcPr>
            <w:tcW w:w="4658" w:type="dxa"/>
            <w:gridSpan w:val="2"/>
          </w:tcPr>
          <w:p w14:paraId="6F8BC8B3" w14:textId="77777777" w:rsidR="00C91F6A" w:rsidRDefault="00C91F6A" w:rsidP="00802A59">
            <w:pPr>
              <w:pStyle w:val="TAL"/>
            </w:pPr>
            <w:proofErr w:type="spellStart"/>
            <w:r>
              <w:t>QoSFilterCriteria</w:t>
            </w:r>
            <w:proofErr w:type="spellEnd"/>
          </w:p>
        </w:tc>
        <w:tc>
          <w:tcPr>
            <w:tcW w:w="1294" w:type="dxa"/>
            <w:gridSpan w:val="2"/>
          </w:tcPr>
          <w:p w14:paraId="609F7216" w14:textId="77777777" w:rsidR="00C91F6A" w:rsidRDefault="00C91F6A" w:rsidP="00802A59">
            <w:pPr>
              <w:pStyle w:val="TAL"/>
            </w:pPr>
            <w:r>
              <w:rPr>
                <w:rFonts w:hint="eastAsia"/>
                <w:lang w:eastAsia="zh-CN"/>
              </w:rPr>
              <w:t>5.</w:t>
            </w:r>
            <w:r>
              <w:rPr>
                <w:lang w:eastAsia="zh-CN"/>
              </w:rPr>
              <w:t>32.5.2.4</w:t>
            </w:r>
          </w:p>
        </w:tc>
        <w:tc>
          <w:tcPr>
            <w:tcW w:w="3549" w:type="dxa"/>
            <w:gridSpan w:val="2"/>
          </w:tcPr>
          <w:p w14:paraId="5FE8A7F5" w14:textId="77777777" w:rsidR="00C91F6A" w:rsidRDefault="00C91F6A" w:rsidP="00802A59">
            <w:pPr>
              <w:pStyle w:val="TAL"/>
              <w:rPr>
                <w:lang w:eastAsia="zh-CN"/>
              </w:rPr>
            </w:pPr>
            <w:r>
              <w:t>The QoS filtering criteria for Member UE selection.</w:t>
            </w:r>
          </w:p>
        </w:tc>
      </w:tr>
      <w:tr w:rsidR="00C91F6A" w:rsidRPr="008B1C02" w14:paraId="47F631F7" w14:textId="77777777" w:rsidTr="00802A59">
        <w:trPr>
          <w:gridAfter w:val="1"/>
          <w:wAfter w:w="36" w:type="dxa"/>
          <w:jc w:val="center"/>
        </w:trPr>
        <w:tc>
          <w:tcPr>
            <w:tcW w:w="4658" w:type="dxa"/>
            <w:gridSpan w:val="2"/>
          </w:tcPr>
          <w:p w14:paraId="0319ECE9" w14:textId="77777777" w:rsidR="00C91F6A" w:rsidRDefault="00C91F6A" w:rsidP="00802A59">
            <w:pPr>
              <w:pStyle w:val="TAL"/>
            </w:pPr>
            <w:proofErr w:type="spellStart"/>
            <w:r>
              <w:t>ServiceExpFilterCriteria</w:t>
            </w:r>
            <w:proofErr w:type="spellEnd"/>
          </w:p>
        </w:tc>
        <w:tc>
          <w:tcPr>
            <w:tcW w:w="1294" w:type="dxa"/>
            <w:gridSpan w:val="2"/>
          </w:tcPr>
          <w:p w14:paraId="14A25421" w14:textId="77777777" w:rsidR="00C91F6A" w:rsidRDefault="00C91F6A" w:rsidP="00802A59">
            <w:pPr>
              <w:pStyle w:val="TAL"/>
            </w:pPr>
            <w:r>
              <w:rPr>
                <w:rFonts w:hint="eastAsia"/>
                <w:lang w:eastAsia="zh-CN"/>
              </w:rPr>
              <w:t>5.</w:t>
            </w:r>
            <w:r>
              <w:rPr>
                <w:lang w:eastAsia="zh-CN"/>
              </w:rPr>
              <w:t>32.5.2.11</w:t>
            </w:r>
          </w:p>
        </w:tc>
        <w:tc>
          <w:tcPr>
            <w:tcW w:w="3549" w:type="dxa"/>
            <w:gridSpan w:val="2"/>
          </w:tcPr>
          <w:p w14:paraId="32823348" w14:textId="77777777" w:rsidR="00C91F6A" w:rsidRDefault="00C91F6A" w:rsidP="00802A59">
            <w:pPr>
              <w:pStyle w:val="TAL"/>
              <w:rPr>
                <w:lang w:eastAsia="zh-CN"/>
              </w:rPr>
            </w:pPr>
            <w:r>
              <w:rPr>
                <w:rFonts w:cs="Arial"/>
                <w:szCs w:val="18"/>
                <w:lang w:eastAsia="zh-CN"/>
              </w:rPr>
              <w:t xml:space="preserve">The Service Experience </w:t>
            </w:r>
            <w:r>
              <w:t>filtering criteria for Member UE selection.</w:t>
            </w:r>
          </w:p>
        </w:tc>
      </w:tr>
    </w:tbl>
    <w:p w14:paraId="4AE79E48" w14:textId="77777777" w:rsidR="00C91F6A" w:rsidRPr="008B1C02" w:rsidRDefault="00C91F6A" w:rsidP="00C91F6A"/>
    <w:p w14:paraId="32B009EC" w14:textId="77777777" w:rsidR="00C91F6A" w:rsidRPr="008B1C02" w:rsidRDefault="00C91F6A" w:rsidP="00C91F6A">
      <w:r w:rsidRPr="008B1C02">
        <w:t>Table </w:t>
      </w:r>
      <w:r>
        <w:t>5.32</w:t>
      </w:r>
      <w:r w:rsidRPr="008B1C02">
        <w:t>.</w:t>
      </w:r>
      <w:r>
        <w:rPr>
          <w:lang w:eastAsia="zh-CN"/>
        </w:rPr>
        <w:t>5</w:t>
      </w:r>
      <w:r w:rsidRPr="008B1C02">
        <w:t xml:space="preserve">.1-2 specifies data types re-used by the </w:t>
      </w:r>
      <w:proofErr w:type="spellStart"/>
      <w:r>
        <w:rPr>
          <w:lang w:eastAsia="zh-CN"/>
        </w:rPr>
        <w:t>MemberUESelectionAssistance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MemberUESelectionAssistance</w:t>
      </w:r>
      <w:proofErr w:type="spellEnd"/>
      <w:r w:rsidRPr="008B1C02">
        <w:t xml:space="preserve"> API.</w:t>
      </w:r>
    </w:p>
    <w:p w14:paraId="26796D71" w14:textId="77777777" w:rsidR="00C91F6A" w:rsidRPr="008B1C02" w:rsidRDefault="00C91F6A" w:rsidP="00C91F6A">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C91F6A" w:rsidRPr="008B1C02" w14:paraId="11897212" w14:textId="77777777" w:rsidTr="00802A59">
        <w:trPr>
          <w:jc w:val="center"/>
        </w:trPr>
        <w:tc>
          <w:tcPr>
            <w:tcW w:w="2883" w:type="dxa"/>
            <w:shd w:val="clear" w:color="auto" w:fill="C0C0C0"/>
            <w:vAlign w:val="center"/>
            <w:hideMark/>
          </w:tcPr>
          <w:p w14:paraId="1B683F33" w14:textId="77777777" w:rsidR="00C91F6A" w:rsidRPr="008B1C02" w:rsidRDefault="00C91F6A" w:rsidP="00802A59">
            <w:pPr>
              <w:pStyle w:val="TAH"/>
            </w:pPr>
            <w:r w:rsidRPr="008B1C02">
              <w:t>Data type</w:t>
            </w:r>
          </w:p>
        </w:tc>
        <w:tc>
          <w:tcPr>
            <w:tcW w:w="2148" w:type="dxa"/>
            <w:shd w:val="clear" w:color="auto" w:fill="C0C0C0"/>
            <w:vAlign w:val="center"/>
          </w:tcPr>
          <w:p w14:paraId="094D5562" w14:textId="77777777" w:rsidR="00C91F6A" w:rsidRPr="008B1C02" w:rsidRDefault="00C91F6A" w:rsidP="00802A59">
            <w:pPr>
              <w:pStyle w:val="TAH"/>
            </w:pPr>
            <w:r w:rsidRPr="008B1C02">
              <w:t>Reference</w:t>
            </w:r>
          </w:p>
        </w:tc>
        <w:tc>
          <w:tcPr>
            <w:tcW w:w="3085" w:type="dxa"/>
            <w:shd w:val="clear" w:color="auto" w:fill="C0C0C0"/>
            <w:vAlign w:val="center"/>
            <w:hideMark/>
          </w:tcPr>
          <w:p w14:paraId="76D13982" w14:textId="77777777" w:rsidR="00C91F6A" w:rsidRPr="008B1C02" w:rsidRDefault="00C91F6A" w:rsidP="00802A59">
            <w:pPr>
              <w:pStyle w:val="TAH"/>
            </w:pPr>
            <w:r w:rsidRPr="008B1C02">
              <w:t>Comments</w:t>
            </w:r>
          </w:p>
        </w:tc>
        <w:tc>
          <w:tcPr>
            <w:tcW w:w="1275" w:type="dxa"/>
            <w:shd w:val="clear" w:color="auto" w:fill="C0C0C0"/>
            <w:vAlign w:val="center"/>
          </w:tcPr>
          <w:p w14:paraId="5398372C" w14:textId="77777777" w:rsidR="00C91F6A" w:rsidRPr="008B1C02" w:rsidRDefault="00C91F6A" w:rsidP="00802A59">
            <w:pPr>
              <w:pStyle w:val="TAH"/>
            </w:pPr>
            <w:r w:rsidRPr="008B1C02">
              <w:t>Applicability</w:t>
            </w:r>
          </w:p>
        </w:tc>
      </w:tr>
      <w:tr w:rsidR="00C91F6A" w:rsidRPr="008B1C02" w14:paraId="5BE0F3CB" w14:textId="77777777" w:rsidTr="00802A59">
        <w:trPr>
          <w:jc w:val="center"/>
        </w:trPr>
        <w:tc>
          <w:tcPr>
            <w:tcW w:w="2883" w:type="dxa"/>
            <w:shd w:val="clear" w:color="auto" w:fill="auto"/>
            <w:vAlign w:val="center"/>
          </w:tcPr>
          <w:p w14:paraId="60E9E345" w14:textId="77777777" w:rsidR="00C91F6A" w:rsidRPr="008B1C02" w:rsidRDefault="00C91F6A" w:rsidP="00802A59">
            <w:pPr>
              <w:pStyle w:val="TAL"/>
            </w:pPr>
            <w:proofErr w:type="spellStart"/>
            <w:r>
              <w:t>AccessType</w:t>
            </w:r>
            <w:proofErr w:type="spellEnd"/>
          </w:p>
        </w:tc>
        <w:tc>
          <w:tcPr>
            <w:tcW w:w="2148" w:type="dxa"/>
            <w:shd w:val="clear" w:color="auto" w:fill="auto"/>
            <w:vAlign w:val="center"/>
          </w:tcPr>
          <w:p w14:paraId="07C0B9E4" w14:textId="77777777" w:rsidR="00C91F6A" w:rsidRPr="008B1C02" w:rsidRDefault="00C91F6A" w:rsidP="00802A5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07A821EB" w14:textId="77777777" w:rsidR="00C91F6A" w:rsidRPr="008B1C02" w:rsidRDefault="00C91F6A" w:rsidP="00802A59">
            <w:pPr>
              <w:pStyle w:val="TAL"/>
            </w:pPr>
            <w:r>
              <w:rPr>
                <w:rFonts w:hint="eastAsia"/>
                <w:lang w:eastAsia="zh-CN"/>
              </w:rPr>
              <w:t>In</w:t>
            </w:r>
            <w:r>
              <w:rPr>
                <w:lang w:eastAsia="zh-CN"/>
              </w:rPr>
              <w:t>dicates the access type.</w:t>
            </w:r>
          </w:p>
        </w:tc>
        <w:tc>
          <w:tcPr>
            <w:tcW w:w="1275" w:type="dxa"/>
            <w:shd w:val="clear" w:color="auto" w:fill="auto"/>
            <w:vAlign w:val="center"/>
          </w:tcPr>
          <w:p w14:paraId="5829EFCA" w14:textId="77777777" w:rsidR="00C91F6A" w:rsidRPr="008B1C02" w:rsidRDefault="00C91F6A" w:rsidP="00802A59">
            <w:pPr>
              <w:pStyle w:val="TAL"/>
            </w:pPr>
          </w:p>
        </w:tc>
      </w:tr>
      <w:tr w:rsidR="00C91F6A" w:rsidRPr="008B1C02" w14:paraId="2AA26CC2" w14:textId="77777777" w:rsidTr="00802A59">
        <w:trPr>
          <w:jc w:val="center"/>
        </w:trPr>
        <w:tc>
          <w:tcPr>
            <w:tcW w:w="2883" w:type="dxa"/>
            <w:shd w:val="clear" w:color="auto" w:fill="auto"/>
            <w:vAlign w:val="center"/>
          </w:tcPr>
          <w:p w14:paraId="5FF5A3A9" w14:textId="77777777" w:rsidR="00C91F6A" w:rsidRPr="008B1C02" w:rsidRDefault="00C91F6A" w:rsidP="00802A59">
            <w:pPr>
              <w:pStyle w:val="TAL"/>
            </w:pPr>
            <w:proofErr w:type="spellStart"/>
            <w:r w:rsidRPr="003B2883">
              <w:t>AmfEventType</w:t>
            </w:r>
            <w:proofErr w:type="spellEnd"/>
          </w:p>
        </w:tc>
        <w:tc>
          <w:tcPr>
            <w:tcW w:w="2148" w:type="dxa"/>
            <w:shd w:val="clear" w:color="auto" w:fill="auto"/>
            <w:vAlign w:val="center"/>
          </w:tcPr>
          <w:p w14:paraId="6D948054" w14:textId="77777777" w:rsidR="00C91F6A" w:rsidRPr="008B1C02" w:rsidRDefault="00C91F6A" w:rsidP="00802A59">
            <w:pPr>
              <w:pStyle w:val="TAL"/>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shd w:val="clear" w:color="auto" w:fill="auto"/>
            <w:vAlign w:val="center"/>
          </w:tcPr>
          <w:p w14:paraId="750C12F8" w14:textId="77777777" w:rsidR="00C91F6A" w:rsidRPr="008B1C02" w:rsidRDefault="00C91F6A" w:rsidP="00802A59">
            <w:pPr>
              <w:pStyle w:val="TAL"/>
            </w:pPr>
            <w:r>
              <w:rPr>
                <w:lang w:eastAsia="zh-CN"/>
              </w:rPr>
              <w:t>I</w:t>
            </w:r>
            <w:r>
              <w:rPr>
                <w:rFonts w:hint="eastAsia"/>
                <w:lang w:eastAsia="zh-CN"/>
              </w:rPr>
              <w:t>ndi</w:t>
            </w:r>
            <w:r>
              <w:rPr>
                <w:lang w:eastAsia="zh-CN"/>
              </w:rPr>
              <w:t>cates the events exposed by AMF.</w:t>
            </w:r>
          </w:p>
        </w:tc>
        <w:tc>
          <w:tcPr>
            <w:tcW w:w="1275" w:type="dxa"/>
            <w:shd w:val="clear" w:color="auto" w:fill="auto"/>
            <w:vAlign w:val="center"/>
          </w:tcPr>
          <w:p w14:paraId="6B40A90E" w14:textId="77777777" w:rsidR="00C91F6A" w:rsidRPr="008B1C02" w:rsidRDefault="00C91F6A" w:rsidP="00802A59">
            <w:pPr>
              <w:pStyle w:val="TAL"/>
            </w:pPr>
          </w:p>
        </w:tc>
      </w:tr>
      <w:tr w:rsidR="00C91F6A" w:rsidRPr="008B1C02" w14:paraId="23FCE6C7" w14:textId="77777777" w:rsidTr="00802A59">
        <w:trPr>
          <w:jc w:val="center"/>
        </w:trPr>
        <w:tc>
          <w:tcPr>
            <w:tcW w:w="2883" w:type="dxa"/>
            <w:shd w:val="clear" w:color="auto" w:fill="auto"/>
            <w:vAlign w:val="center"/>
          </w:tcPr>
          <w:p w14:paraId="34330CE5" w14:textId="77777777" w:rsidR="00C91F6A" w:rsidRPr="008B1C02" w:rsidRDefault="00C91F6A" w:rsidP="00802A59">
            <w:pPr>
              <w:pStyle w:val="TAL"/>
            </w:pPr>
            <w:proofErr w:type="spellStart"/>
            <w:r>
              <w:t>DataVolumeTransferTime</w:t>
            </w:r>
            <w:proofErr w:type="spellEnd"/>
          </w:p>
        </w:tc>
        <w:tc>
          <w:tcPr>
            <w:tcW w:w="2148" w:type="dxa"/>
            <w:shd w:val="clear" w:color="auto" w:fill="auto"/>
            <w:vAlign w:val="center"/>
          </w:tcPr>
          <w:p w14:paraId="25826C6F" w14:textId="77777777" w:rsidR="00C91F6A" w:rsidRPr="008B1C02" w:rsidRDefault="00C91F6A" w:rsidP="00802A59">
            <w:pPr>
              <w:pStyle w:val="TAL"/>
            </w:pPr>
            <w:r>
              <w:rPr>
                <w:noProof/>
              </w:rPr>
              <w:t>3GPP TS 29.520 [27]</w:t>
            </w:r>
          </w:p>
        </w:tc>
        <w:tc>
          <w:tcPr>
            <w:tcW w:w="3085" w:type="dxa"/>
            <w:shd w:val="clear" w:color="auto" w:fill="auto"/>
            <w:vAlign w:val="center"/>
          </w:tcPr>
          <w:p w14:paraId="17869D7E" w14:textId="77777777" w:rsidR="00C91F6A" w:rsidRPr="008B1C02" w:rsidRDefault="00C91F6A" w:rsidP="00802A59">
            <w:pPr>
              <w:pStyle w:val="TAL"/>
            </w:pPr>
            <w:r>
              <w:rPr>
                <w:lang w:eastAsia="zh-CN"/>
              </w:rPr>
              <w:t xml:space="preserve">Indicates the </w:t>
            </w:r>
            <w:r w:rsidRPr="00D97CC2">
              <w:rPr>
                <w:lang w:eastAsia="zh-CN"/>
              </w:rPr>
              <w:t>End-to-end data volume transfer time</w:t>
            </w:r>
            <w:r>
              <w:rPr>
                <w:lang w:eastAsia="zh-CN"/>
              </w:rPr>
              <w:t>.</w:t>
            </w:r>
          </w:p>
        </w:tc>
        <w:tc>
          <w:tcPr>
            <w:tcW w:w="1275" w:type="dxa"/>
            <w:shd w:val="clear" w:color="auto" w:fill="auto"/>
            <w:vAlign w:val="center"/>
          </w:tcPr>
          <w:p w14:paraId="2254A2F9" w14:textId="77777777" w:rsidR="00C91F6A" w:rsidRPr="008B1C02" w:rsidRDefault="00C91F6A" w:rsidP="00802A59">
            <w:pPr>
              <w:pStyle w:val="TAL"/>
            </w:pPr>
          </w:p>
        </w:tc>
      </w:tr>
      <w:tr w:rsidR="00C91F6A" w:rsidRPr="008B1C02" w14:paraId="4805C63A" w14:textId="77777777" w:rsidTr="00802A59">
        <w:trPr>
          <w:jc w:val="center"/>
        </w:trPr>
        <w:tc>
          <w:tcPr>
            <w:tcW w:w="2883" w:type="dxa"/>
            <w:shd w:val="clear" w:color="auto" w:fill="auto"/>
            <w:vAlign w:val="center"/>
          </w:tcPr>
          <w:p w14:paraId="382E1C3D" w14:textId="77777777" w:rsidR="00C91F6A" w:rsidRPr="008B1C02" w:rsidRDefault="00C91F6A" w:rsidP="00802A59">
            <w:pPr>
              <w:pStyle w:val="TAL"/>
            </w:pPr>
            <w:r>
              <w:rPr>
                <w:noProof/>
              </w:rPr>
              <w:t>DateTime</w:t>
            </w:r>
          </w:p>
        </w:tc>
        <w:tc>
          <w:tcPr>
            <w:tcW w:w="2148" w:type="dxa"/>
            <w:shd w:val="clear" w:color="auto" w:fill="auto"/>
            <w:vAlign w:val="center"/>
          </w:tcPr>
          <w:p w14:paraId="5BFE0F9F" w14:textId="77777777" w:rsidR="00C91F6A" w:rsidRPr="008B1C02" w:rsidRDefault="00C91F6A" w:rsidP="00802A59">
            <w:pPr>
              <w:pStyle w:val="TAL"/>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3CAA4132" w14:textId="77777777" w:rsidR="00C91F6A" w:rsidRPr="008B1C02" w:rsidRDefault="00C91F6A" w:rsidP="00802A59">
            <w:pPr>
              <w:pStyle w:val="TAL"/>
            </w:pPr>
            <w:r w:rsidRPr="001C0C6F">
              <w:t xml:space="preserve">Represents </w:t>
            </w:r>
            <w:r>
              <w:t>a date and a time</w:t>
            </w:r>
            <w:r w:rsidRPr="001C0C6F">
              <w:t>.</w:t>
            </w:r>
          </w:p>
        </w:tc>
        <w:tc>
          <w:tcPr>
            <w:tcW w:w="1275" w:type="dxa"/>
            <w:shd w:val="clear" w:color="auto" w:fill="auto"/>
            <w:vAlign w:val="center"/>
          </w:tcPr>
          <w:p w14:paraId="6A93ED5C" w14:textId="77777777" w:rsidR="00C91F6A" w:rsidRPr="008B1C02" w:rsidRDefault="00C91F6A" w:rsidP="00802A59">
            <w:pPr>
              <w:pStyle w:val="TAL"/>
            </w:pPr>
          </w:p>
        </w:tc>
      </w:tr>
      <w:tr w:rsidR="00C91F6A" w:rsidRPr="008B1C02" w14:paraId="56973596" w14:textId="77777777" w:rsidTr="00802A59">
        <w:trPr>
          <w:jc w:val="center"/>
        </w:trPr>
        <w:tc>
          <w:tcPr>
            <w:tcW w:w="2883" w:type="dxa"/>
            <w:shd w:val="clear" w:color="auto" w:fill="auto"/>
            <w:vAlign w:val="center"/>
          </w:tcPr>
          <w:p w14:paraId="209276D0" w14:textId="77777777" w:rsidR="00C91F6A" w:rsidRPr="008B1C02" w:rsidRDefault="00C91F6A" w:rsidP="00802A59">
            <w:pPr>
              <w:pStyle w:val="TAL"/>
            </w:pPr>
            <w:r>
              <w:rPr>
                <w:noProof/>
              </w:rPr>
              <w:t>DurationSec</w:t>
            </w:r>
          </w:p>
        </w:tc>
        <w:tc>
          <w:tcPr>
            <w:tcW w:w="2148" w:type="dxa"/>
            <w:shd w:val="clear" w:color="auto" w:fill="auto"/>
            <w:vAlign w:val="center"/>
          </w:tcPr>
          <w:p w14:paraId="2DE4D7F0" w14:textId="7BC72DA5" w:rsidR="00C91F6A" w:rsidRPr="008B1C02" w:rsidRDefault="00C91F6A" w:rsidP="00802A59">
            <w:pPr>
              <w:pStyle w:val="TAL"/>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3F3CEBE1" w14:textId="4EA963CC" w:rsidR="00C91F6A" w:rsidRPr="008B1C02" w:rsidRDefault="00C633C6" w:rsidP="00802A59">
            <w:pPr>
              <w:pStyle w:val="TAL"/>
            </w:pPr>
            <w:ins w:id="9" w:author="Jing Yue_v0" w:date="2024-02-05T22:45:00Z">
              <w:r>
                <w:rPr>
                  <w:rFonts w:cs="Arial"/>
                  <w:szCs w:val="18"/>
                  <w:lang w:eastAsia="zh-CN"/>
                </w:rPr>
                <w:t>Represents the duration time in second(s).</w:t>
              </w:r>
            </w:ins>
            <w:del w:id="10" w:author="Jing Yue_v0" w:date="2024-02-05T22:45:00Z">
              <w:r w:rsidR="00C91F6A" w:rsidDel="00C633C6">
                <w:rPr>
                  <w:rFonts w:cs="Arial"/>
                  <w:szCs w:val="18"/>
                  <w:lang w:eastAsia="zh-CN"/>
                </w:rPr>
                <w:delText xml:space="preserve">Indicates the </w:delText>
              </w:r>
              <w:r w:rsidR="00C91F6A" w:rsidDel="00C633C6">
                <w:rPr>
                  <w:lang w:eastAsia="zh-CN"/>
                </w:rPr>
                <w:delText>time window.</w:delText>
              </w:r>
            </w:del>
          </w:p>
        </w:tc>
        <w:tc>
          <w:tcPr>
            <w:tcW w:w="1275" w:type="dxa"/>
            <w:shd w:val="clear" w:color="auto" w:fill="auto"/>
            <w:vAlign w:val="center"/>
          </w:tcPr>
          <w:p w14:paraId="1F31DA7A" w14:textId="77777777" w:rsidR="00C91F6A" w:rsidRPr="008B1C02" w:rsidRDefault="00C91F6A" w:rsidP="00802A59">
            <w:pPr>
              <w:pStyle w:val="TAL"/>
            </w:pPr>
          </w:p>
        </w:tc>
      </w:tr>
      <w:tr w:rsidR="00C91F6A" w:rsidRPr="008B1C02" w14:paraId="6698D16E" w14:textId="77777777" w:rsidTr="00802A59">
        <w:trPr>
          <w:jc w:val="center"/>
        </w:trPr>
        <w:tc>
          <w:tcPr>
            <w:tcW w:w="2883" w:type="dxa"/>
            <w:shd w:val="clear" w:color="auto" w:fill="auto"/>
          </w:tcPr>
          <w:p w14:paraId="01EFAF56" w14:textId="77777777" w:rsidR="00C91F6A" w:rsidRPr="008B1C02" w:rsidRDefault="00C91F6A" w:rsidP="00802A59">
            <w:pPr>
              <w:pStyle w:val="TAL"/>
            </w:pPr>
            <w:proofErr w:type="spellStart"/>
            <w:r>
              <w:rPr>
                <w:rFonts w:hint="eastAsia"/>
                <w:lang w:eastAsia="zh-CN"/>
              </w:rPr>
              <w:t>Gpsi</w:t>
            </w:r>
            <w:proofErr w:type="spellEnd"/>
          </w:p>
        </w:tc>
        <w:tc>
          <w:tcPr>
            <w:tcW w:w="2148" w:type="dxa"/>
            <w:shd w:val="clear" w:color="auto" w:fill="auto"/>
          </w:tcPr>
          <w:p w14:paraId="632622AC" w14:textId="77777777" w:rsidR="00C91F6A" w:rsidRPr="008B1C02" w:rsidRDefault="00C91F6A" w:rsidP="00802A5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shd w:val="clear" w:color="auto" w:fill="auto"/>
            <w:vAlign w:val="center"/>
          </w:tcPr>
          <w:p w14:paraId="490D15AD" w14:textId="77777777" w:rsidR="00C91F6A" w:rsidRPr="008B1C02" w:rsidRDefault="00C91F6A" w:rsidP="00802A59">
            <w:pPr>
              <w:pStyle w:val="TAL"/>
            </w:pPr>
            <w:r>
              <w:rPr>
                <w:rFonts w:cs="Arial" w:hint="eastAsia"/>
                <w:szCs w:val="18"/>
                <w:lang w:eastAsia="zh-CN"/>
              </w:rPr>
              <w:t>Identifies a GPSI.</w:t>
            </w:r>
          </w:p>
        </w:tc>
        <w:tc>
          <w:tcPr>
            <w:tcW w:w="1275" w:type="dxa"/>
            <w:shd w:val="clear" w:color="auto" w:fill="auto"/>
            <w:vAlign w:val="center"/>
          </w:tcPr>
          <w:p w14:paraId="16055BA0" w14:textId="77777777" w:rsidR="00C91F6A" w:rsidRPr="008B1C02" w:rsidRDefault="00C91F6A" w:rsidP="00802A59">
            <w:pPr>
              <w:pStyle w:val="TAL"/>
            </w:pPr>
          </w:p>
        </w:tc>
      </w:tr>
      <w:tr w:rsidR="00C91F6A" w:rsidRPr="008B1C02" w14:paraId="6CFC4F90" w14:textId="77777777" w:rsidTr="00802A59">
        <w:trPr>
          <w:jc w:val="center"/>
        </w:trPr>
        <w:tc>
          <w:tcPr>
            <w:tcW w:w="2883" w:type="dxa"/>
            <w:shd w:val="clear" w:color="auto" w:fill="auto"/>
            <w:vAlign w:val="center"/>
          </w:tcPr>
          <w:p w14:paraId="0FA74DAB" w14:textId="77777777" w:rsidR="00C91F6A" w:rsidRPr="008B1C02" w:rsidRDefault="00C91F6A" w:rsidP="00802A59">
            <w:pPr>
              <w:pStyle w:val="TAL"/>
            </w:pPr>
            <w:r>
              <w:t>Direction</w:t>
            </w:r>
          </w:p>
        </w:tc>
        <w:tc>
          <w:tcPr>
            <w:tcW w:w="2148" w:type="dxa"/>
            <w:shd w:val="clear" w:color="auto" w:fill="auto"/>
            <w:vAlign w:val="center"/>
          </w:tcPr>
          <w:p w14:paraId="205B5165" w14:textId="77777777" w:rsidR="00C91F6A" w:rsidRPr="008B1C02" w:rsidRDefault="00C91F6A" w:rsidP="00802A59">
            <w:pPr>
              <w:pStyle w:val="TAL"/>
            </w:pPr>
            <w:r>
              <w:rPr>
                <w:noProof/>
              </w:rPr>
              <w:t>3GPP TS 29.520 [27]</w:t>
            </w:r>
          </w:p>
        </w:tc>
        <w:tc>
          <w:tcPr>
            <w:tcW w:w="3085" w:type="dxa"/>
            <w:shd w:val="clear" w:color="auto" w:fill="auto"/>
            <w:vAlign w:val="center"/>
          </w:tcPr>
          <w:p w14:paraId="6A4E52FA" w14:textId="77777777" w:rsidR="00C91F6A" w:rsidRPr="008B1C02" w:rsidRDefault="00C91F6A" w:rsidP="00802A59">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59D21F01" w14:textId="77777777" w:rsidR="00C91F6A" w:rsidRPr="008B1C02" w:rsidRDefault="00C91F6A" w:rsidP="00802A59">
            <w:pPr>
              <w:pStyle w:val="TAL"/>
            </w:pPr>
          </w:p>
        </w:tc>
      </w:tr>
      <w:tr w:rsidR="00C91F6A" w:rsidRPr="008B1C02" w14:paraId="12CDCBFD" w14:textId="77777777" w:rsidTr="00802A59">
        <w:trPr>
          <w:jc w:val="center"/>
        </w:trPr>
        <w:tc>
          <w:tcPr>
            <w:tcW w:w="2883" w:type="dxa"/>
            <w:shd w:val="clear" w:color="auto" w:fill="auto"/>
            <w:vAlign w:val="center"/>
          </w:tcPr>
          <w:p w14:paraId="26853E3A" w14:textId="77777777" w:rsidR="00C91F6A" w:rsidRPr="008B1C02" w:rsidRDefault="00C91F6A" w:rsidP="00802A59">
            <w:pPr>
              <w:pStyle w:val="TAL"/>
            </w:pPr>
            <w:proofErr w:type="spellStart"/>
            <w:r>
              <w:t>Dnai</w:t>
            </w:r>
            <w:proofErr w:type="spellEnd"/>
          </w:p>
        </w:tc>
        <w:tc>
          <w:tcPr>
            <w:tcW w:w="2148" w:type="dxa"/>
            <w:shd w:val="clear" w:color="auto" w:fill="auto"/>
            <w:vAlign w:val="center"/>
          </w:tcPr>
          <w:p w14:paraId="60B0F4BC" w14:textId="77777777" w:rsidR="00C91F6A" w:rsidRPr="008B1C02" w:rsidRDefault="00C91F6A" w:rsidP="00802A59">
            <w:pPr>
              <w:pStyle w:val="TAL"/>
            </w:pPr>
            <w:r>
              <w:t>3GPP TS 29.571 [8]</w:t>
            </w:r>
          </w:p>
        </w:tc>
        <w:tc>
          <w:tcPr>
            <w:tcW w:w="3085" w:type="dxa"/>
            <w:shd w:val="clear" w:color="auto" w:fill="auto"/>
            <w:vAlign w:val="center"/>
          </w:tcPr>
          <w:p w14:paraId="7FA9BCF0" w14:textId="77777777" w:rsidR="00C91F6A" w:rsidRPr="008B1C02" w:rsidRDefault="00C91F6A" w:rsidP="00802A59">
            <w:pPr>
              <w:pStyle w:val="TAL"/>
            </w:pPr>
            <w:r>
              <w:t>Identifies a user plane access to one or more DN(s).</w:t>
            </w:r>
          </w:p>
        </w:tc>
        <w:tc>
          <w:tcPr>
            <w:tcW w:w="1275" w:type="dxa"/>
            <w:shd w:val="clear" w:color="auto" w:fill="auto"/>
            <w:vAlign w:val="center"/>
          </w:tcPr>
          <w:p w14:paraId="2DC251ED" w14:textId="77777777" w:rsidR="00C91F6A" w:rsidRPr="008B1C02" w:rsidRDefault="00C91F6A" w:rsidP="00802A59">
            <w:pPr>
              <w:pStyle w:val="TAL"/>
            </w:pPr>
          </w:p>
        </w:tc>
      </w:tr>
      <w:tr w:rsidR="00C91F6A" w:rsidRPr="008B1C02" w14:paraId="29E727C6" w14:textId="77777777" w:rsidTr="00802A59">
        <w:trPr>
          <w:jc w:val="center"/>
        </w:trPr>
        <w:tc>
          <w:tcPr>
            <w:tcW w:w="2883" w:type="dxa"/>
            <w:shd w:val="clear" w:color="auto" w:fill="auto"/>
            <w:vAlign w:val="center"/>
          </w:tcPr>
          <w:p w14:paraId="7C17690C" w14:textId="77777777" w:rsidR="00C91F6A" w:rsidRPr="008B1C02" w:rsidRDefault="00C91F6A" w:rsidP="00802A59">
            <w:pPr>
              <w:pStyle w:val="TAL"/>
            </w:pPr>
            <w:proofErr w:type="spellStart"/>
            <w:r>
              <w:rPr>
                <w:lang w:eastAsia="zh-CN"/>
              </w:rPr>
              <w:t>Dnn</w:t>
            </w:r>
            <w:proofErr w:type="spellEnd"/>
          </w:p>
        </w:tc>
        <w:tc>
          <w:tcPr>
            <w:tcW w:w="2148" w:type="dxa"/>
            <w:shd w:val="clear" w:color="auto" w:fill="auto"/>
            <w:vAlign w:val="center"/>
          </w:tcPr>
          <w:p w14:paraId="2925DDC8" w14:textId="77777777" w:rsidR="00C91F6A" w:rsidRPr="008B1C02" w:rsidRDefault="00C91F6A" w:rsidP="00802A5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CBA1534" w14:textId="77777777" w:rsidR="00C91F6A" w:rsidRPr="008B1C02" w:rsidRDefault="00C91F6A" w:rsidP="00802A59">
            <w:pPr>
              <w:pStyle w:val="TAL"/>
            </w:pPr>
            <w:r>
              <w:rPr>
                <w:rFonts w:cs="Arial"/>
                <w:szCs w:val="18"/>
              </w:rPr>
              <w:t>Represents a DNN.</w:t>
            </w:r>
          </w:p>
        </w:tc>
        <w:tc>
          <w:tcPr>
            <w:tcW w:w="1275" w:type="dxa"/>
            <w:shd w:val="clear" w:color="auto" w:fill="auto"/>
            <w:vAlign w:val="center"/>
          </w:tcPr>
          <w:p w14:paraId="79CC33AB" w14:textId="77777777" w:rsidR="00C91F6A" w:rsidRPr="008B1C02" w:rsidRDefault="00C91F6A" w:rsidP="00802A59">
            <w:pPr>
              <w:pStyle w:val="TAL"/>
            </w:pPr>
          </w:p>
        </w:tc>
      </w:tr>
      <w:tr w:rsidR="00652912" w:rsidRPr="008B1C02" w14:paraId="2BBF47D5" w14:textId="77777777" w:rsidTr="00652912">
        <w:trPr>
          <w:jc w:val="center"/>
          <w:ins w:id="11" w:author="Jing Yue_v0" w:date="2024-02-05T22:36:00Z"/>
        </w:trPr>
        <w:tc>
          <w:tcPr>
            <w:tcW w:w="2883" w:type="dxa"/>
            <w:shd w:val="clear" w:color="auto" w:fill="auto"/>
          </w:tcPr>
          <w:p w14:paraId="35523310" w14:textId="01B3AFD1" w:rsidR="00652912" w:rsidRDefault="00652912" w:rsidP="00652912">
            <w:pPr>
              <w:pStyle w:val="TAL"/>
              <w:rPr>
                <w:ins w:id="12" w:author="Jing Yue_v0" w:date="2024-02-05T22:36:00Z"/>
                <w:lang w:eastAsia="zh-CN"/>
              </w:rPr>
            </w:pPr>
            <w:proofErr w:type="spellStart"/>
            <w:ins w:id="13" w:author="Jing Yue_v0" w:date="2024-02-05T22:36:00Z">
              <w:r>
                <w:t>GeoDistributionInfo</w:t>
              </w:r>
              <w:proofErr w:type="spellEnd"/>
            </w:ins>
          </w:p>
        </w:tc>
        <w:tc>
          <w:tcPr>
            <w:tcW w:w="2148" w:type="dxa"/>
            <w:shd w:val="clear" w:color="auto" w:fill="auto"/>
          </w:tcPr>
          <w:p w14:paraId="2D7DB019" w14:textId="656C8E36" w:rsidR="00652912" w:rsidRPr="008B1C02" w:rsidRDefault="00652912" w:rsidP="00652912">
            <w:pPr>
              <w:pStyle w:val="TAL"/>
              <w:rPr>
                <w:ins w:id="14" w:author="Jing Yue_v0" w:date="2024-02-05T22:36:00Z"/>
                <w:lang w:eastAsia="zh-CN"/>
              </w:rPr>
            </w:pPr>
            <w:ins w:id="15" w:author="Jing Yue_v0" w:date="2024-02-05T22:36:00Z">
              <w:r>
                <w:rPr>
                  <w:noProof/>
                </w:rPr>
                <w:t>3GPP TS 29.520 [27]</w:t>
              </w:r>
            </w:ins>
          </w:p>
        </w:tc>
        <w:tc>
          <w:tcPr>
            <w:tcW w:w="3085" w:type="dxa"/>
            <w:shd w:val="clear" w:color="auto" w:fill="auto"/>
          </w:tcPr>
          <w:p w14:paraId="49D98D44" w14:textId="10988AAF" w:rsidR="00652912" w:rsidRDefault="00652912" w:rsidP="00652912">
            <w:pPr>
              <w:pStyle w:val="TAL"/>
              <w:rPr>
                <w:ins w:id="16" w:author="Jing Yue_v0" w:date="2024-02-05T22:36:00Z"/>
                <w:rFonts w:cs="Arial"/>
                <w:szCs w:val="18"/>
              </w:rPr>
            </w:pPr>
            <w:ins w:id="17" w:author="Jing Yue_v0" w:date="2024-02-05T22:36:00Z">
              <w:r>
                <w:rPr>
                  <w:lang w:eastAsia="zh-CN"/>
                </w:rPr>
                <w:t>Represents the geographical distribution of the UEs.</w:t>
              </w:r>
            </w:ins>
          </w:p>
        </w:tc>
        <w:tc>
          <w:tcPr>
            <w:tcW w:w="1275" w:type="dxa"/>
            <w:shd w:val="clear" w:color="auto" w:fill="auto"/>
            <w:vAlign w:val="center"/>
          </w:tcPr>
          <w:p w14:paraId="3A0D4FE8" w14:textId="77777777" w:rsidR="00652912" w:rsidRPr="008B1C02" w:rsidRDefault="00652912" w:rsidP="00652912">
            <w:pPr>
              <w:pStyle w:val="TAL"/>
              <w:rPr>
                <w:ins w:id="18" w:author="Jing Yue_v0" w:date="2024-02-05T22:36:00Z"/>
              </w:rPr>
            </w:pPr>
          </w:p>
        </w:tc>
      </w:tr>
      <w:tr w:rsidR="00652912" w:rsidRPr="008B1C02" w14:paraId="6FAF9985" w14:textId="77777777" w:rsidTr="00802A59">
        <w:trPr>
          <w:jc w:val="center"/>
        </w:trPr>
        <w:tc>
          <w:tcPr>
            <w:tcW w:w="2883" w:type="dxa"/>
            <w:shd w:val="clear" w:color="auto" w:fill="auto"/>
          </w:tcPr>
          <w:p w14:paraId="23EDAC20" w14:textId="77777777" w:rsidR="00652912" w:rsidRPr="008B1C02" w:rsidRDefault="00652912" w:rsidP="00652912">
            <w:pPr>
              <w:pStyle w:val="TAL"/>
            </w:pPr>
            <w:r>
              <w:t>LocationArea5G</w:t>
            </w:r>
          </w:p>
        </w:tc>
        <w:tc>
          <w:tcPr>
            <w:tcW w:w="2148" w:type="dxa"/>
            <w:shd w:val="clear" w:color="auto" w:fill="auto"/>
          </w:tcPr>
          <w:p w14:paraId="6FF10F41" w14:textId="77777777" w:rsidR="00652912" w:rsidRPr="008B1C02" w:rsidRDefault="00652912" w:rsidP="00652912">
            <w:pPr>
              <w:pStyle w:val="TAL"/>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shd w:val="clear" w:color="auto" w:fill="auto"/>
            <w:vAlign w:val="center"/>
          </w:tcPr>
          <w:p w14:paraId="0DE32355" w14:textId="77777777" w:rsidR="00652912" w:rsidRPr="008B1C02" w:rsidRDefault="00652912" w:rsidP="00652912">
            <w:pPr>
              <w:pStyle w:val="TAL"/>
            </w:pPr>
            <w:r>
              <w:rPr>
                <w:rFonts w:cs="Arial"/>
                <w:szCs w:val="18"/>
                <w:lang w:eastAsia="zh-CN"/>
              </w:rPr>
              <w:t>Represents a user location area when the UE is attached to 5G.</w:t>
            </w:r>
          </w:p>
        </w:tc>
        <w:tc>
          <w:tcPr>
            <w:tcW w:w="1275" w:type="dxa"/>
            <w:shd w:val="clear" w:color="auto" w:fill="auto"/>
            <w:vAlign w:val="center"/>
          </w:tcPr>
          <w:p w14:paraId="5DCF2AF3" w14:textId="77777777" w:rsidR="00652912" w:rsidRPr="008B1C02" w:rsidRDefault="00652912" w:rsidP="00652912">
            <w:pPr>
              <w:pStyle w:val="TAL"/>
            </w:pPr>
          </w:p>
        </w:tc>
      </w:tr>
      <w:tr w:rsidR="00652912" w:rsidRPr="008B1C02" w14:paraId="327F27D3" w14:textId="77777777" w:rsidTr="00802A59">
        <w:trPr>
          <w:jc w:val="center"/>
        </w:trPr>
        <w:tc>
          <w:tcPr>
            <w:tcW w:w="2883" w:type="dxa"/>
            <w:shd w:val="clear" w:color="auto" w:fill="auto"/>
          </w:tcPr>
          <w:p w14:paraId="3EA17D13" w14:textId="77777777" w:rsidR="00652912" w:rsidRPr="008B1C02" w:rsidRDefault="00652912" w:rsidP="00652912">
            <w:pPr>
              <w:pStyle w:val="TAL"/>
            </w:pPr>
            <w:proofErr w:type="spellStart"/>
            <w:r>
              <w:t>NwdafEvent</w:t>
            </w:r>
            <w:proofErr w:type="spellEnd"/>
          </w:p>
        </w:tc>
        <w:tc>
          <w:tcPr>
            <w:tcW w:w="2148" w:type="dxa"/>
            <w:shd w:val="clear" w:color="auto" w:fill="auto"/>
          </w:tcPr>
          <w:p w14:paraId="5448222F" w14:textId="77777777" w:rsidR="00652912" w:rsidRPr="008B1C02" w:rsidRDefault="00652912" w:rsidP="00652912">
            <w:pPr>
              <w:pStyle w:val="TAL"/>
            </w:pPr>
            <w:r>
              <w:rPr>
                <w:noProof/>
              </w:rPr>
              <w:t>3GPP TS 29.520 [27]</w:t>
            </w:r>
          </w:p>
        </w:tc>
        <w:tc>
          <w:tcPr>
            <w:tcW w:w="3085" w:type="dxa"/>
            <w:shd w:val="clear" w:color="auto" w:fill="auto"/>
            <w:vAlign w:val="center"/>
          </w:tcPr>
          <w:p w14:paraId="6E544E92" w14:textId="77777777" w:rsidR="00652912" w:rsidRPr="008B1C02" w:rsidRDefault="00652912" w:rsidP="00652912">
            <w:pPr>
              <w:pStyle w:val="TAL"/>
            </w:pPr>
            <w:r>
              <w:rPr>
                <w:lang w:eastAsia="zh-CN"/>
              </w:rPr>
              <w:t>I</w:t>
            </w:r>
            <w:r>
              <w:rPr>
                <w:rFonts w:hint="eastAsia"/>
                <w:lang w:eastAsia="zh-CN"/>
              </w:rPr>
              <w:t>ndi</w:t>
            </w:r>
            <w:r>
              <w:rPr>
                <w:lang w:eastAsia="zh-CN"/>
              </w:rPr>
              <w:t>cates the events exposed by NWDAF.</w:t>
            </w:r>
          </w:p>
        </w:tc>
        <w:tc>
          <w:tcPr>
            <w:tcW w:w="1275" w:type="dxa"/>
            <w:shd w:val="clear" w:color="auto" w:fill="auto"/>
            <w:vAlign w:val="center"/>
          </w:tcPr>
          <w:p w14:paraId="33572DA7" w14:textId="77777777" w:rsidR="00652912" w:rsidRPr="008B1C02" w:rsidRDefault="00652912" w:rsidP="00652912">
            <w:pPr>
              <w:pStyle w:val="TAL"/>
            </w:pPr>
          </w:p>
        </w:tc>
      </w:tr>
      <w:tr w:rsidR="00652912" w:rsidRPr="008B1C02" w14:paraId="6575FC6F" w14:textId="77777777" w:rsidTr="00802A59">
        <w:trPr>
          <w:jc w:val="center"/>
        </w:trPr>
        <w:tc>
          <w:tcPr>
            <w:tcW w:w="2883" w:type="dxa"/>
            <w:shd w:val="clear" w:color="auto" w:fill="auto"/>
          </w:tcPr>
          <w:p w14:paraId="5327A06B" w14:textId="77777777" w:rsidR="00652912" w:rsidRPr="008B1C02" w:rsidRDefault="00652912" w:rsidP="00652912">
            <w:pPr>
              <w:pStyle w:val="TAL"/>
            </w:pPr>
            <w:r>
              <w:rPr>
                <w:rFonts w:hint="eastAsia"/>
                <w:noProof/>
                <w:lang w:eastAsia="zh-CN"/>
              </w:rPr>
              <w:t>R</w:t>
            </w:r>
            <w:r>
              <w:rPr>
                <w:noProof/>
                <w:lang w:eastAsia="zh-CN"/>
              </w:rPr>
              <w:t>atType</w:t>
            </w:r>
          </w:p>
        </w:tc>
        <w:tc>
          <w:tcPr>
            <w:tcW w:w="2148" w:type="dxa"/>
            <w:shd w:val="clear" w:color="auto" w:fill="auto"/>
          </w:tcPr>
          <w:p w14:paraId="32420FC0" w14:textId="77777777" w:rsidR="00652912" w:rsidRPr="008B1C02" w:rsidRDefault="00652912" w:rsidP="00652912">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B62FB4A" w14:textId="77777777" w:rsidR="00652912" w:rsidRPr="008B1C02" w:rsidRDefault="00652912" w:rsidP="00652912">
            <w:pPr>
              <w:pStyle w:val="TAL"/>
            </w:pPr>
            <w:r>
              <w:t>Represents the RAT types.</w:t>
            </w:r>
          </w:p>
        </w:tc>
        <w:tc>
          <w:tcPr>
            <w:tcW w:w="1275" w:type="dxa"/>
            <w:shd w:val="clear" w:color="auto" w:fill="auto"/>
            <w:vAlign w:val="center"/>
          </w:tcPr>
          <w:p w14:paraId="0F4F04C0" w14:textId="77777777" w:rsidR="00652912" w:rsidRPr="008B1C02" w:rsidRDefault="00652912" w:rsidP="00652912">
            <w:pPr>
              <w:pStyle w:val="TAL"/>
            </w:pPr>
          </w:p>
        </w:tc>
      </w:tr>
      <w:tr w:rsidR="00652912" w:rsidRPr="008B1C02" w14:paraId="464239B5" w14:textId="77777777" w:rsidTr="00802A59">
        <w:trPr>
          <w:jc w:val="center"/>
        </w:trPr>
        <w:tc>
          <w:tcPr>
            <w:tcW w:w="2883" w:type="dxa"/>
            <w:shd w:val="clear" w:color="auto" w:fill="auto"/>
          </w:tcPr>
          <w:p w14:paraId="7A62217C" w14:textId="77777777" w:rsidR="00652912" w:rsidRPr="008B1C02" w:rsidRDefault="00652912" w:rsidP="00652912">
            <w:pPr>
              <w:pStyle w:val="TAL"/>
            </w:pPr>
            <w:proofErr w:type="spellStart"/>
            <w:r>
              <w:rPr>
                <w:lang w:eastAsia="zh-CN"/>
              </w:rPr>
              <w:t>ServiceExperienceType</w:t>
            </w:r>
            <w:proofErr w:type="spellEnd"/>
          </w:p>
        </w:tc>
        <w:tc>
          <w:tcPr>
            <w:tcW w:w="2148" w:type="dxa"/>
            <w:shd w:val="clear" w:color="auto" w:fill="auto"/>
          </w:tcPr>
          <w:p w14:paraId="21AB9938" w14:textId="77777777" w:rsidR="00652912" w:rsidRPr="008B1C02" w:rsidRDefault="00652912" w:rsidP="00652912">
            <w:pPr>
              <w:pStyle w:val="TAL"/>
            </w:pPr>
            <w:r>
              <w:rPr>
                <w:noProof/>
              </w:rPr>
              <w:t>3GPP TS 29.520 [27]</w:t>
            </w:r>
          </w:p>
        </w:tc>
        <w:tc>
          <w:tcPr>
            <w:tcW w:w="3085" w:type="dxa"/>
            <w:shd w:val="clear" w:color="auto" w:fill="auto"/>
            <w:vAlign w:val="center"/>
          </w:tcPr>
          <w:p w14:paraId="4F21C6E5" w14:textId="77777777" w:rsidR="00652912" w:rsidRPr="008B1C02" w:rsidRDefault="00652912" w:rsidP="00652912">
            <w:pPr>
              <w:pStyle w:val="TAL"/>
            </w:pPr>
            <w:r>
              <w:t>Represents the type of Service Experience Analytics.</w:t>
            </w:r>
          </w:p>
        </w:tc>
        <w:tc>
          <w:tcPr>
            <w:tcW w:w="1275" w:type="dxa"/>
            <w:shd w:val="clear" w:color="auto" w:fill="auto"/>
            <w:vAlign w:val="center"/>
          </w:tcPr>
          <w:p w14:paraId="5DD818F4" w14:textId="77777777" w:rsidR="00652912" w:rsidRPr="008B1C02" w:rsidRDefault="00652912" w:rsidP="00652912">
            <w:pPr>
              <w:pStyle w:val="TAL"/>
            </w:pPr>
          </w:p>
        </w:tc>
      </w:tr>
      <w:tr w:rsidR="00652912" w:rsidRPr="008B1C02" w14:paraId="3EA083A2" w14:textId="77777777" w:rsidTr="00802A59">
        <w:trPr>
          <w:jc w:val="center"/>
        </w:trPr>
        <w:tc>
          <w:tcPr>
            <w:tcW w:w="2883" w:type="dxa"/>
            <w:shd w:val="clear" w:color="auto" w:fill="auto"/>
          </w:tcPr>
          <w:p w14:paraId="75ACB243" w14:textId="77777777" w:rsidR="00652912" w:rsidRPr="008B1C02" w:rsidRDefault="00652912" w:rsidP="00652912">
            <w:pPr>
              <w:pStyle w:val="TAL"/>
            </w:pPr>
            <w:r>
              <w:rPr>
                <w:noProof/>
              </w:rPr>
              <w:t>SmfEvent</w:t>
            </w:r>
          </w:p>
        </w:tc>
        <w:tc>
          <w:tcPr>
            <w:tcW w:w="2148" w:type="dxa"/>
            <w:shd w:val="clear" w:color="auto" w:fill="auto"/>
          </w:tcPr>
          <w:p w14:paraId="7D3FA88D" w14:textId="77777777" w:rsidR="00652912" w:rsidRPr="008B1C02" w:rsidRDefault="00652912" w:rsidP="00652912">
            <w:pPr>
              <w:pStyle w:val="TAL"/>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shd w:val="clear" w:color="auto" w:fill="auto"/>
            <w:vAlign w:val="center"/>
          </w:tcPr>
          <w:p w14:paraId="0E321EF0" w14:textId="77777777" w:rsidR="00652912" w:rsidRPr="008B1C02" w:rsidRDefault="00652912" w:rsidP="00652912">
            <w:pPr>
              <w:pStyle w:val="TAL"/>
            </w:pPr>
            <w:r>
              <w:rPr>
                <w:lang w:eastAsia="zh-CN"/>
              </w:rPr>
              <w:t>I</w:t>
            </w:r>
            <w:r>
              <w:rPr>
                <w:rFonts w:hint="eastAsia"/>
                <w:lang w:eastAsia="zh-CN"/>
              </w:rPr>
              <w:t>ndi</w:t>
            </w:r>
            <w:r>
              <w:rPr>
                <w:lang w:eastAsia="zh-CN"/>
              </w:rPr>
              <w:t>cates the events exposed by SMF.</w:t>
            </w:r>
          </w:p>
        </w:tc>
        <w:tc>
          <w:tcPr>
            <w:tcW w:w="1275" w:type="dxa"/>
            <w:shd w:val="clear" w:color="auto" w:fill="auto"/>
            <w:vAlign w:val="center"/>
          </w:tcPr>
          <w:p w14:paraId="33D99E73" w14:textId="77777777" w:rsidR="00652912" w:rsidRPr="008B1C02" w:rsidRDefault="00652912" w:rsidP="00652912">
            <w:pPr>
              <w:pStyle w:val="TAL"/>
            </w:pPr>
          </w:p>
        </w:tc>
      </w:tr>
      <w:tr w:rsidR="00652912" w:rsidRPr="008B1C02" w14:paraId="18D86545" w14:textId="77777777" w:rsidTr="00802A59">
        <w:trPr>
          <w:jc w:val="center"/>
        </w:trPr>
        <w:tc>
          <w:tcPr>
            <w:tcW w:w="2883" w:type="dxa"/>
            <w:shd w:val="clear" w:color="auto" w:fill="auto"/>
          </w:tcPr>
          <w:p w14:paraId="2EE6C03C" w14:textId="77777777" w:rsidR="00652912" w:rsidRPr="008B1C02" w:rsidRDefault="00652912" w:rsidP="00652912">
            <w:pPr>
              <w:pStyle w:val="TAL"/>
            </w:pPr>
            <w:proofErr w:type="spellStart"/>
            <w:r>
              <w:rPr>
                <w:lang w:eastAsia="zh-CN"/>
              </w:rPr>
              <w:t>Snssai</w:t>
            </w:r>
            <w:proofErr w:type="spellEnd"/>
          </w:p>
        </w:tc>
        <w:tc>
          <w:tcPr>
            <w:tcW w:w="2148" w:type="dxa"/>
            <w:shd w:val="clear" w:color="auto" w:fill="auto"/>
          </w:tcPr>
          <w:p w14:paraId="6569843A" w14:textId="77777777" w:rsidR="00652912" w:rsidRPr="008B1C02" w:rsidRDefault="00652912" w:rsidP="00652912">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1C029B62" w14:textId="77777777" w:rsidR="00652912" w:rsidRPr="008B1C02" w:rsidRDefault="00652912" w:rsidP="00652912">
            <w:pPr>
              <w:pStyle w:val="TAL"/>
            </w:pPr>
            <w:r>
              <w:t>Represents an S-NSSAI.</w:t>
            </w:r>
          </w:p>
        </w:tc>
        <w:tc>
          <w:tcPr>
            <w:tcW w:w="1275" w:type="dxa"/>
            <w:shd w:val="clear" w:color="auto" w:fill="auto"/>
            <w:vAlign w:val="center"/>
          </w:tcPr>
          <w:p w14:paraId="2B0FD12D" w14:textId="77777777" w:rsidR="00652912" w:rsidRPr="008B1C02" w:rsidRDefault="00652912" w:rsidP="00652912">
            <w:pPr>
              <w:pStyle w:val="TAL"/>
            </w:pPr>
          </w:p>
        </w:tc>
      </w:tr>
      <w:tr w:rsidR="00652912" w:rsidRPr="008B1C02" w14:paraId="1C18EC0B" w14:textId="77777777" w:rsidTr="00802A59">
        <w:trPr>
          <w:jc w:val="center"/>
        </w:trPr>
        <w:tc>
          <w:tcPr>
            <w:tcW w:w="2883" w:type="dxa"/>
            <w:shd w:val="clear" w:color="auto" w:fill="auto"/>
            <w:vAlign w:val="center"/>
          </w:tcPr>
          <w:p w14:paraId="40B1CB34" w14:textId="77777777" w:rsidR="00652912" w:rsidRPr="008B1C02" w:rsidRDefault="00652912" w:rsidP="00652912">
            <w:pPr>
              <w:pStyle w:val="TAL"/>
            </w:pPr>
            <w:proofErr w:type="spellStart"/>
            <w:r w:rsidRPr="00D76B77">
              <w:t>SupportedFeatures</w:t>
            </w:r>
            <w:proofErr w:type="spellEnd"/>
          </w:p>
        </w:tc>
        <w:tc>
          <w:tcPr>
            <w:tcW w:w="2148" w:type="dxa"/>
            <w:shd w:val="clear" w:color="auto" w:fill="auto"/>
            <w:vAlign w:val="center"/>
          </w:tcPr>
          <w:p w14:paraId="7FCD5A23" w14:textId="77777777" w:rsidR="00652912" w:rsidRPr="008B1C02" w:rsidRDefault="00652912" w:rsidP="00652912">
            <w:pPr>
              <w:pStyle w:val="TAL"/>
            </w:pPr>
            <w:r w:rsidRPr="00D76B77">
              <w:t>3GPP TS 29.571 [8]</w:t>
            </w:r>
          </w:p>
        </w:tc>
        <w:tc>
          <w:tcPr>
            <w:tcW w:w="3085" w:type="dxa"/>
            <w:shd w:val="clear" w:color="auto" w:fill="auto"/>
            <w:vAlign w:val="center"/>
          </w:tcPr>
          <w:p w14:paraId="0407DF2A" w14:textId="77777777" w:rsidR="00652912" w:rsidRPr="008B1C02" w:rsidRDefault="00652912" w:rsidP="00652912">
            <w:pPr>
              <w:pStyle w:val="TAL"/>
            </w:pPr>
            <w:r w:rsidRPr="008768F6">
              <w:t>Represents the list of supported feature(s) and used to negotiate the applicability of the optional features.</w:t>
            </w:r>
          </w:p>
        </w:tc>
        <w:tc>
          <w:tcPr>
            <w:tcW w:w="1275" w:type="dxa"/>
            <w:shd w:val="clear" w:color="auto" w:fill="auto"/>
            <w:vAlign w:val="center"/>
          </w:tcPr>
          <w:p w14:paraId="3D08F7D8" w14:textId="77777777" w:rsidR="00652912" w:rsidRPr="008B1C02" w:rsidRDefault="00652912" w:rsidP="00652912">
            <w:pPr>
              <w:pStyle w:val="TAL"/>
            </w:pPr>
          </w:p>
        </w:tc>
      </w:tr>
      <w:tr w:rsidR="00652912" w:rsidRPr="008B1C02" w14:paraId="36885784" w14:textId="77777777" w:rsidTr="00802A59">
        <w:trPr>
          <w:jc w:val="center"/>
        </w:trPr>
        <w:tc>
          <w:tcPr>
            <w:tcW w:w="2883" w:type="dxa"/>
          </w:tcPr>
          <w:p w14:paraId="03241BEB" w14:textId="77777777" w:rsidR="00652912" w:rsidRDefault="00652912" w:rsidP="00652912">
            <w:pPr>
              <w:pStyle w:val="TAL"/>
              <w:rPr>
                <w:lang w:eastAsia="zh-CN"/>
              </w:rPr>
            </w:pPr>
            <w:proofErr w:type="spellStart"/>
            <w:r w:rsidRPr="00637CA0">
              <w:t>TimeWindow</w:t>
            </w:r>
            <w:proofErr w:type="spellEnd"/>
          </w:p>
        </w:tc>
        <w:tc>
          <w:tcPr>
            <w:tcW w:w="2148" w:type="dxa"/>
          </w:tcPr>
          <w:p w14:paraId="1B4FC982" w14:textId="77777777" w:rsidR="00652912" w:rsidRPr="008B1C02" w:rsidRDefault="00652912">
            <w:pPr>
              <w:pStyle w:val="TAL"/>
              <w:rPr>
                <w:lang w:eastAsia="zh-CN"/>
              </w:rPr>
              <w:pPrChange w:id="19" w:author="Jing Yue" w:date="2024-02-07T14:00:00Z">
                <w:pPr>
                  <w:pStyle w:val="TAC"/>
                </w:pPr>
              </w:pPrChange>
            </w:pPr>
            <w:r w:rsidRPr="00637CA0">
              <w:t>3GPP TS 29.122 [4]</w:t>
            </w:r>
          </w:p>
        </w:tc>
        <w:tc>
          <w:tcPr>
            <w:tcW w:w="3085" w:type="dxa"/>
          </w:tcPr>
          <w:p w14:paraId="5EF2507A" w14:textId="77777777" w:rsidR="00652912" w:rsidRDefault="00652912" w:rsidP="00652912">
            <w:pPr>
              <w:pStyle w:val="TAL"/>
              <w:rPr>
                <w:rFonts w:cs="Arial"/>
                <w:noProof/>
                <w:szCs w:val="18"/>
              </w:rPr>
            </w:pPr>
            <w:r w:rsidRPr="00637CA0">
              <w:t>Represents a time window.</w:t>
            </w:r>
          </w:p>
        </w:tc>
        <w:tc>
          <w:tcPr>
            <w:tcW w:w="1275" w:type="dxa"/>
          </w:tcPr>
          <w:p w14:paraId="11063768" w14:textId="77777777" w:rsidR="00652912" w:rsidRPr="008B1C02" w:rsidRDefault="00652912" w:rsidP="00652912">
            <w:pPr>
              <w:pStyle w:val="TAL"/>
              <w:rPr>
                <w:rFonts w:cs="Arial"/>
                <w:szCs w:val="18"/>
              </w:rPr>
            </w:pPr>
          </w:p>
        </w:tc>
      </w:tr>
      <w:tr w:rsidR="00652912" w:rsidRPr="008B1C02" w14:paraId="4128C910" w14:textId="77777777" w:rsidTr="00802A59">
        <w:trPr>
          <w:jc w:val="center"/>
        </w:trPr>
        <w:tc>
          <w:tcPr>
            <w:tcW w:w="2883" w:type="dxa"/>
          </w:tcPr>
          <w:p w14:paraId="2792286A" w14:textId="77777777" w:rsidR="00652912" w:rsidRDefault="00652912" w:rsidP="00652912">
            <w:pPr>
              <w:pStyle w:val="TAL"/>
              <w:rPr>
                <w:lang w:eastAsia="zh-CN"/>
              </w:rPr>
            </w:pPr>
            <w:proofErr w:type="spellStart"/>
            <w:r>
              <w:rPr>
                <w:lang w:eastAsia="zh-CN"/>
              </w:rPr>
              <w:t>Uinteger</w:t>
            </w:r>
            <w:proofErr w:type="spellEnd"/>
          </w:p>
        </w:tc>
        <w:tc>
          <w:tcPr>
            <w:tcW w:w="2148" w:type="dxa"/>
          </w:tcPr>
          <w:p w14:paraId="2D252C99" w14:textId="77777777" w:rsidR="00652912" w:rsidRDefault="00652912">
            <w:pPr>
              <w:pStyle w:val="TAL"/>
              <w:rPr>
                <w:lang w:eastAsia="zh-CN"/>
              </w:rPr>
              <w:pPrChange w:id="20" w:author="Jing Yue" w:date="2024-02-07T14:00:00Z">
                <w:pPr>
                  <w:pStyle w:val="TAC"/>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062CA501" w14:textId="77777777" w:rsidR="00652912" w:rsidRDefault="00652912" w:rsidP="00652912">
            <w:pPr>
              <w:pStyle w:val="TAL"/>
              <w:rPr>
                <w:rFonts w:cs="Arial"/>
                <w:szCs w:val="18"/>
                <w:lang w:eastAsia="zh-CN"/>
              </w:rPr>
            </w:pPr>
            <w:r>
              <w:rPr>
                <w:rFonts w:cs="Arial"/>
                <w:noProof/>
                <w:szCs w:val="18"/>
              </w:rPr>
              <w:t>Unsigned integer.</w:t>
            </w:r>
          </w:p>
        </w:tc>
        <w:tc>
          <w:tcPr>
            <w:tcW w:w="1275" w:type="dxa"/>
            <w:vAlign w:val="center"/>
          </w:tcPr>
          <w:p w14:paraId="79C2CC69" w14:textId="77777777" w:rsidR="00652912" w:rsidRPr="008B1C02" w:rsidRDefault="00652912" w:rsidP="00652912">
            <w:pPr>
              <w:pStyle w:val="TAL"/>
              <w:rPr>
                <w:rFonts w:cs="Arial"/>
                <w:szCs w:val="18"/>
              </w:rPr>
            </w:pPr>
          </w:p>
        </w:tc>
      </w:tr>
      <w:tr w:rsidR="00652912" w:rsidRPr="008B1C02" w14:paraId="29B201BA" w14:textId="77777777" w:rsidTr="00802A59">
        <w:trPr>
          <w:jc w:val="center"/>
        </w:trPr>
        <w:tc>
          <w:tcPr>
            <w:tcW w:w="2883" w:type="dxa"/>
          </w:tcPr>
          <w:p w14:paraId="54B63A76" w14:textId="77777777" w:rsidR="00652912" w:rsidRDefault="00652912" w:rsidP="00652912">
            <w:pPr>
              <w:pStyle w:val="TAL"/>
              <w:rPr>
                <w:lang w:eastAsia="zh-CN"/>
              </w:rPr>
            </w:pPr>
            <w:r>
              <w:rPr>
                <w:lang w:eastAsia="zh-CN"/>
              </w:rPr>
              <w:t>Uri</w:t>
            </w:r>
          </w:p>
        </w:tc>
        <w:tc>
          <w:tcPr>
            <w:tcW w:w="2148" w:type="dxa"/>
          </w:tcPr>
          <w:p w14:paraId="6DED9DED" w14:textId="77777777" w:rsidR="00652912" w:rsidRDefault="00652912">
            <w:pPr>
              <w:pStyle w:val="TAL"/>
              <w:rPr>
                <w:lang w:eastAsia="zh-CN"/>
              </w:rPr>
              <w:pPrChange w:id="21" w:author="Jing Yue" w:date="2024-02-07T14:00:00Z">
                <w:pPr>
                  <w:pStyle w:val="TAC"/>
                </w:pPr>
              </w:pPrChange>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4FD07DDD" w14:textId="77777777" w:rsidR="00652912" w:rsidRDefault="00652912" w:rsidP="00652912">
            <w:pPr>
              <w:pStyle w:val="TAL"/>
              <w:rPr>
                <w:rFonts w:cs="Arial"/>
                <w:szCs w:val="18"/>
                <w:lang w:eastAsia="zh-CN"/>
              </w:rPr>
            </w:pPr>
            <w:r>
              <w:rPr>
                <w:rFonts w:cs="Arial" w:hint="eastAsia"/>
                <w:szCs w:val="18"/>
                <w:lang w:eastAsia="zh-CN"/>
              </w:rPr>
              <w:t>Identifies a referenced resource.</w:t>
            </w:r>
          </w:p>
        </w:tc>
        <w:tc>
          <w:tcPr>
            <w:tcW w:w="1275" w:type="dxa"/>
          </w:tcPr>
          <w:p w14:paraId="0C796F5D" w14:textId="77777777" w:rsidR="00652912" w:rsidRPr="008B1C02" w:rsidRDefault="00652912" w:rsidP="00652912">
            <w:pPr>
              <w:pStyle w:val="TAL"/>
              <w:rPr>
                <w:rFonts w:cs="Arial"/>
                <w:szCs w:val="18"/>
              </w:rPr>
            </w:pPr>
          </w:p>
        </w:tc>
      </w:tr>
    </w:tbl>
    <w:p w14:paraId="2CF9063A" w14:textId="77777777" w:rsidR="00C91F6A" w:rsidRDefault="00C91F6A" w:rsidP="00C91F6A"/>
    <w:p w14:paraId="6A4C9FBF" w14:textId="77777777" w:rsidR="00C91F6A" w:rsidRDefault="00C91F6A" w:rsidP="00113EDB">
      <w:pPr>
        <w:rPr>
          <w:lang w:val="en-US"/>
        </w:rPr>
      </w:pPr>
    </w:p>
    <w:p w14:paraId="657CEA92" w14:textId="77777777" w:rsidR="003A21F6" w:rsidRPr="00942079" w:rsidRDefault="003A21F6" w:rsidP="003A2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1871A8AF" w14:textId="77777777" w:rsidR="0062629A" w:rsidRDefault="0062629A" w:rsidP="0062629A">
      <w:pPr>
        <w:pStyle w:val="Heading5"/>
      </w:pPr>
      <w:bookmarkStart w:id="22" w:name="_Toc151994097"/>
      <w:bookmarkStart w:id="23" w:name="_Toc152000877"/>
      <w:bookmarkStart w:id="24" w:name="_Toc152159482"/>
      <w:bookmarkStart w:id="25" w:name="_Toc153792364"/>
      <w:r>
        <w:lastRenderedPageBreak/>
        <w:t>5.32.5.2.6</w:t>
      </w:r>
      <w:r>
        <w:tab/>
        <w:t>Type: E2ETransTimeFilterCriteria</w:t>
      </w:r>
      <w:bookmarkEnd w:id="22"/>
      <w:bookmarkEnd w:id="23"/>
      <w:bookmarkEnd w:id="24"/>
      <w:bookmarkEnd w:id="25"/>
    </w:p>
    <w:p w14:paraId="5B60F580" w14:textId="77777777" w:rsidR="0062629A" w:rsidRDefault="0062629A" w:rsidP="0062629A">
      <w:pPr>
        <w:pStyle w:val="TH"/>
      </w:pPr>
      <w:r>
        <w:rPr>
          <w:noProof/>
        </w:rPr>
        <w:t>Table </w:t>
      </w:r>
      <w:r>
        <w:t xml:space="preserve">5.32.5.2.6-1: </w:t>
      </w:r>
      <w:r>
        <w:rPr>
          <w:noProof/>
        </w:rPr>
        <w:t xml:space="preserve">Definition of type </w:t>
      </w:r>
      <w:r>
        <w:t>E2ETransTimeFilterCriteria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2629A" w14:paraId="22615803" w14:textId="77777777" w:rsidTr="007B78DE">
        <w:trPr>
          <w:trHeight w:val="128"/>
          <w:jc w:val="center"/>
        </w:trPr>
        <w:tc>
          <w:tcPr>
            <w:tcW w:w="1880" w:type="dxa"/>
            <w:shd w:val="clear" w:color="auto" w:fill="C0C0C0"/>
            <w:hideMark/>
          </w:tcPr>
          <w:p w14:paraId="31B7049F" w14:textId="77777777" w:rsidR="0062629A" w:rsidRDefault="0062629A" w:rsidP="007B78DE">
            <w:pPr>
              <w:pStyle w:val="TAH"/>
            </w:pPr>
            <w:r>
              <w:t>Attribute name</w:t>
            </w:r>
          </w:p>
        </w:tc>
        <w:tc>
          <w:tcPr>
            <w:tcW w:w="1701" w:type="dxa"/>
            <w:shd w:val="clear" w:color="auto" w:fill="C0C0C0"/>
            <w:hideMark/>
          </w:tcPr>
          <w:p w14:paraId="5539086D" w14:textId="77777777" w:rsidR="0062629A" w:rsidRDefault="0062629A" w:rsidP="007B78DE">
            <w:pPr>
              <w:pStyle w:val="TAH"/>
            </w:pPr>
            <w:r>
              <w:t>Data type</w:t>
            </w:r>
          </w:p>
        </w:tc>
        <w:tc>
          <w:tcPr>
            <w:tcW w:w="709" w:type="dxa"/>
            <w:shd w:val="clear" w:color="auto" w:fill="C0C0C0"/>
            <w:hideMark/>
          </w:tcPr>
          <w:p w14:paraId="08050E13" w14:textId="77777777" w:rsidR="0062629A" w:rsidRDefault="0062629A" w:rsidP="007B78DE">
            <w:pPr>
              <w:pStyle w:val="TAH"/>
            </w:pPr>
            <w:r>
              <w:t>P</w:t>
            </w:r>
          </w:p>
        </w:tc>
        <w:tc>
          <w:tcPr>
            <w:tcW w:w="1134" w:type="dxa"/>
            <w:shd w:val="clear" w:color="auto" w:fill="C0C0C0"/>
            <w:hideMark/>
          </w:tcPr>
          <w:p w14:paraId="44F9A586" w14:textId="77777777" w:rsidR="0062629A" w:rsidRDefault="0062629A" w:rsidP="007B78DE">
            <w:pPr>
              <w:pStyle w:val="TAH"/>
            </w:pPr>
            <w:r>
              <w:t>Cardinality</w:t>
            </w:r>
          </w:p>
        </w:tc>
        <w:tc>
          <w:tcPr>
            <w:tcW w:w="2662" w:type="dxa"/>
            <w:shd w:val="clear" w:color="auto" w:fill="C0C0C0"/>
            <w:hideMark/>
          </w:tcPr>
          <w:p w14:paraId="384FEF7B" w14:textId="77777777" w:rsidR="0062629A" w:rsidRDefault="0062629A" w:rsidP="007B78DE">
            <w:pPr>
              <w:pStyle w:val="TAH"/>
            </w:pPr>
            <w:r>
              <w:t>Description</w:t>
            </w:r>
          </w:p>
        </w:tc>
        <w:tc>
          <w:tcPr>
            <w:tcW w:w="1344" w:type="dxa"/>
            <w:shd w:val="clear" w:color="auto" w:fill="C0C0C0"/>
          </w:tcPr>
          <w:p w14:paraId="6DA30770" w14:textId="77777777" w:rsidR="0062629A" w:rsidRDefault="0062629A" w:rsidP="007B78DE">
            <w:pPr>
              <w:pStyle w:val="TAH"/>
            </w:pPr>
            <w:r>
              <w:t>Applicability</w:t>
            </w:r>
          </w:p>
        </w:tc>
      </w:tr>
      <w:tr w:rsidR="0062629A" w14:paraId="32E9CC48" w14:textId="77777777" w:rsidTr="007B78DE">
        <w:trPr>
          <w:trHeight w:val="128"/>
          <w:jc w:val="center"/>
        </w:trPr>
        <w:tc>
          <w:tcPr>
            <w:tcW w:w="1880" w:type="dxa"/>
          </w:tcPr>
          <w:p w14:paraId="0B7A3C8A" w14:textId="77777777" w:rsidR="0062629A" w:rsidRDefault="0062629A" w:rsidP="007B78DE">
            <w:pPr>
              <w:pStyle w:val="TAL"/>
              <w:rPr>
                <w:lang w:eastAsia="zh-CN"/>
              </w:rPr>
            </w:pPr>
            <w:r>
              <w:t>event</w:t>
            </w:r>
          </w:p>
        </w:tc>
        <w:tc>
          <w:tcPr>
            <w:tcW w:w="1701" w:type="dxa"/>
          </w:tcPr>
          <w:p w14:paraId="6B713E9D" w14:textId="77777777" w:rsidR="0062629A" w:rsidRDefault="0062629A" w:rsidP="007B78DE">
            <w:pPr>
              <w:pStyle w:val="TAL"/>
              <w:rPr>
                <w:lang w:eastAsia="zh-CN"/>
              </w:rPr>
            </w:pPr>
            <w:proofErr w:type="spellStart"/>
            <w:r>
              <w:t>NwdafEvent</w:t>
            </w:r>
            <w:proofErr w:type="spellEnd"/>
          </w:p>
        </w:tc>
        <w:tc>
          <w:tcPr>
            <w:tcW w:w="709" w:type="dxa"/>
          </w:tcPr>
          <w:p w14:paraId="727C0DFC" w14:textId="77777777" w:rsidR="0062629A" w:rsidRDefault="0062629A" w:rsidP="007B78DE">
            <w:pPr>
              <w:pStyle w:val="TAC"/>
              <w:rPr>
                <w:lang w:eastAsia="zh-CN"/>
              </w:rPr>
            </w:pPr>
            <w:r>
              <w:t>O</w:t>
            </w:r>
          </w:p>
        </w:tc>
        <w:tc>
          <w:tcPr>
            <w:tcW w:w="1134" w:type="dxa"/>
          </w:tcPr>
          <w:p w14:paraId="1C316D9E" w14:textId="77777777" w:rsidR="0062629A" w:rsidRDefault="0062629A" w:rsidP="007B78DE">
            <w:pPr>
              <w:pStyle w:val="TAC"/>
              <w:jc w:val="left"/>
              <w:rPr>
                <w:lang w:eastAsia="zh-CN"/>
              </w:rPr>
            </w:pPr>
            <w:r>
              <w:t>0..1</w:t>
            </w:r>
          </w:p>
        </w:tc>
        <w:tc>
          <w:tcPr>
            <w:tcW w:w="2662" w:type="dxa"/>
          </w:tcPr>
          <w:p w14:paraId="2F46FD9F" w14:textId="77777777" w:rsidR="0062629A" w:rsidRDefault="0062629A" w:rsidP="007B78DE">
            <w:pPr>
              <w:pStyle w:val="TAL"/>
              <w:rPr>
                <w:rFonts w:cs="Arial"/>
                <w:szCs w:val="18"/>
                <w:lang w:eastAsia="zh-CN"/>
              </w:rPr>
            </w:pPr>
            <w:r>
              <w:rPr>
                <w:rFonts w:cs="Arial"/>
                <w:szCs w:val="18"/>
                <w:lang w:eastAsia="zh-CN"/>
              </w:rPr>
              <w:t xml:space="preserve">Indicates the NWDAF event which may be used to retrieve the </w:t>
            </w:r>
            <w:r>
              <w:t>End-to-end data volume transfer time</w:t>
            </w:r>
            <w:r>
              <w:rPr>
                <w:rFonts w:cs="Arial"/>
                <w:szCs w:val="18"/>
                <w:lang w:eastAsia="zh-CN"/>
              </w:rPr>
              <w:t>.</w:t>
            </w:r>
            <w:r>
              <w:t xml:space="preserve"> </w:t>
            </w:r>
            <w:r w:rsidRPr="001B4AFE">
              <w:rPr>
                <w:rFonts w:cs="Arial"/>
                <w:szCs w:val="18"/>
                <w:lang w:eastAsia="zh-CN"/>
              </w:rPr>
              <w:t>The event value shall be set as "</w:t>
            </w:r>
            <w:r>
              <w:rPr>
                <w:rFonts w:cs="Arial"/>
                <w:szCs w:val="18"/>
                <w:lang w:eastAsia="zh-CN"/>
              </w:rPr>
              <w:t>E2E_DATA_VOL_TRANS_TIME</w:t>
            </w:r>
            <w:r w:rsidRPr="001B4AFE">
              <w:rPr>
                <w:rFonts w:cs="Arial"/>
                <w:szCs w:val="18"/>
                <w:lang w:eastAsia="zh-CN"/>
              </w:rPr>
              <w:t>".</w:t>
            </w:r>
          </w:p>
        </w:tc>
        <w:tc>
          <w:tcPr>
            <w:tcW w:w="1344" w:type="dxa"/>
          </w:tcPr>
          <w:p w14:paraId="517C9194" w14:textId="77777777" w:rsidR="0062629A" w:rsidRDefault="0062629A" w:rsidP="007B78DE">
            <w:pPr>
              <w:pStyle w:val="TAL"/>
              <w:rPr>
                <w:rFonts w:cs="Arial"/>
                <w:szCs w:val="18"/>
              </w:rPr>
            </w:pPr>
          </w:p>
        </w:tc>
      </w:tr>
      <w:tr w:rsidR="0062629A" w14:paraId="6DB146D2" w14:textId="77777777" w:rsidTr="007B78D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E4EC71D" w14:textId="77777777" w:rsidR="0062629A" w:rsidRDefault="0062629A" w:rsidP="007B78DE">
            <w:pPr>
              <w:pStyle w:val="TAL"/>
            </w:pPr>
            <w:proofErr w:type="spellStart"/>
            <w:r>
              <w:rPr>
                <w:rFonts w:hint="eastAsia"/>
              </w:rPr>
              <w:t>a</w:t>
            </w:r>
            <w:r>
              <w:t>ppId</w:t>
            </w:r>
            <w:proofErr w:type="spellEnd"/>
          </w:p>
        </w:tc>
        <w:tc>
          <w:tcPr>
            <w:tcW w:w="1701" w:type="dxa"/>
            <w:tcBorders>
              <w:top w:val="single" w:sz="6" w:space="0" w:color="auto"/>
              <w:left w:val="single" w:sz="6" w:space="0" w:color="auto"/>
              <w:bottom w:val="single" w:sz="6" w:space="0" w:color="auto"/>
              <w:right w:val="single" w:sz="6" w:space="0" w:color="auto"/>
            </w:tcBorders>
          </w:tcPr>
          <w:p w14:paraId="3F397F06" w14:textId="77777777" w:rsidR="0062629A" w:rsidRDefault="0062629A" w:rsidP="007B78DE">
            <w:pPr>
              <w:pStyle w:val="TAL"/>
            </w:pPr>
            <w:r>
              <w:t>string</w:t>
            </w:r>
          </w:p>
        </w:tc>
        <w:tc>
          <w:tcPr>
            <w:tcW w:w="709" w:type="dxa"/>
            <w:tcBorders>
              <w:top w:val="single" w:sz="6" w:space="0" w:color="auto"/>
              <w:left w:val="single" w:sz="6" w:space="0" w:color="auto"/>
              <w:bottom w:val="single" w:sz="6" w:space="0" w:color="auto"/>
              <w:right w:val="single" w:sz="6" w:space="0" w:color="auto"/>
            </w:tcBorders>
          </w:tcPr>
          <w:p w14:paraId="1BCADAB4" w14:textId="77777777" w:rsidR="0062629A" w:rsidRDefault="0062629A" w:rsidP="007B78D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034F6D8" w14:textId="77777777" w:rsidR="0062629A" w:rsidRDefault="0062629A" w:rsidP="007B78DE">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AEE92F0" w14:textId="77777777" w:rsidR="0062629A" w:rsidRDefault="0062629A" w:rsidP="007B78DE">
            <w:pPr>
              <w:pStyle w:val="TAL"/>
              <w:rPr>
                <w:rFonts w:cs="Arial"/>
                <w:szCs w:val="18"/>
                <w:lang w:eastAsia="zh-CN"/>
              </w:rPr>
            </w:pPr>
            <w:r>
              <w:rPr>
                <w:rFonts w:cs="Arial"/>
                <w:szCs w:val="18"/>
                <w:lang w:eastAsia="zh-CN"/>
              </w:rPr>
              <w:t>Identifies an application.</w:t>
            </w:r>
          </w:p>
        </w:tc>
        <w:tc>
          <w:tcPr>
            <w:tcW w:w="1344" w:type="dxa"/>
            <w:tcBorders>
              <w:top w:val="single" w:sz="6" w:space="0" w:color="auto"/>
              <w:left w:val="single" w:sz="6" w:space="0" w:color="auto"/>
              <w:bottom w:val="single" w:sz="6" w:space="0" w:color="auto"/>
              <w:right w:val="single" w:sz="6" w:space="0" w:color="auto"/>
            </w:tcBorders>
          </w:tcPr>
          <w:p w14:paraId="4D87CC31" w14:textId="77777777" w:rsidR="0062629A" w:rsidRDefault="0062629A" w:rsidP="007B78DE">
            <w:pPr>
              <w:pStyle w:val="TAL"/>
              <w:rPr>
                <w:rFonts w:cs="Arial"/>
                <w:szCs w:val="18"/>
              </w:rPr>
            </w:pPr>
          </w:p>
        </w:tc>
      </w:tr>
      <w:tr w:rsidR="0062629A" w14:paraId="41FF9ED9" w14:textId="77777777" w:rsidTr="007B78D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4F6CA05" w14:textId="77777777" w:rsidR="0062629A" w:rsidRDefault="0062629A" w:rsidP="007B78DE">
            <w:pPr>
              <w:pStyle w:val="TAL"/>
            </w:pPr>
            <w:proofErr w:type="spellStart"/>
            <w:r>
              <w:t>dnn</w:t>
            </w:r>
            <w:proofErr w:type="spellEnd"/>
          </w:p>
        </w:tc>
        <w:tc>
          <w:tcPr>
            <w:tcW w:w="1701" w:type="dxa"/>
            <w:tcBorders>
              <w:top w:val="single" w:sz="6" w:space="0" w:color="auto"/>
              <w:left w:val="single" w:sz="6" w:space="0" w:color="auto"/>
              <w:bottom w:val="single" w:sz="6" w:space="0" w:color="auto"/>
              <w:right w:val="single" w:sz="6" w:space="0" w:color="auto"/>
            </w:tcBorders>
          </w:tcPr>
          <w:p w14:paraId="4AB0F2AA" w14:textId="77777777" w:rsidR="0062629A" w:rsidRDefault="0062629A" w:rsidP="007B78DE">
            <w:pPr>
              <w:pStyle w:val="TAL"/>
            </w:pPr>
            <w:proofErr w:type="spellStart"/>
            <w:r>
              <w:t>Dnn</w:t>
            </w:r>
            <w:proofErr w:type="spellEnd"/>
          </w:p>
        </w:tc>
        <w:tc>
          <w:tcPr>
            <w:tcW w:w="709" w:type="dxa"/>
            <w:tcBorders>
              <w:top w:val="single" w:sz="6" w:space="0" w:color="auto"/>
              <w:left w:val="single" w:sz="6" w:space="0" w:color="auto"/>
              <w:bottom w:val="single" w:sz="6" w:space="0" w:color="auto"/>
              <w:right w:val="single" w:sz="6" w:space="0" w:color="auto"/>
            </w:tcBorders>
          </w:tcPr>
          <w:p w14:paraId="015A3D3A" w14:textId="77777777" w:rsidR="0062629A" w:rsidRDefault="0062629A" w:rsidP="007B78D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DEB88E6" w14:textId="77777777" w:rsidR="0062629A" w:rsidRDefault="0062629A" w:rsidP="007B78DE">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4FEFCD8D" w14:textId="77777777" w:rsidR="0062629A" w:rsidRDefault="0062629A" w:rsidP="007B78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344" w:type="dxa"/>
            <w:tcBorders>
              <w:top w:val="single" w:sz="6" w:space="0" w:color="auto"/>
              <w:left w:val="single" w:sz="6" w:space="0" w:color="auto"/>
              <w:bottom w:val="single" w:sz="6" w:space="0" w:color="auto"/>
              <w:right w:val="single" w:sz="6" w:space="0" w:color="auto"/>
            </w:tcBorders>
          </w:tcPr>
          <w:p w14:paraId="3DAD721D" w14:textId="77777777" w:rsidR="0062629A" w:rsidRDefault="0062629A" w:rsidP="007B78DE">
            <w:pPr>
              <w:pStyle w:val="TAL"/>
              <w:rPr>
                <w:rFonts w:cs="Arial"/>
                <w:szCs w:val="18"/>
              </w:rPr>
            </w:pPr>
          </w:p>
        </w:tc>
      </w:tr>
      <w:tr w:rsidR="0062629A" w14:paraId="6231CB9D" w14:textId="77777777" w:rsidTr="007B78D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67DBC48" w14:textId="77777777" w:rsidR="0062629A" w:rsidRDefault="0062629A" w:rsidP="007B78DE">
            <w:pPr>
              <w:pStyle w:val="TAL"/>
            </w:pPr>
            <w:proofErr w:type="spellStart"/>
            <w:r>
              <w:t>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20ACDAA5" w14:textId="77777777" w:rsidR="0062629A" w:rsidRDefault="0062629A" w:rsidP="007B78DE">
            <w:pPr>
              <w:pStyle w:val="TAL"/>
            </w:pPr>
            <w:proofErr w:type="spellStart"/>
            <w:r>
              <w:t>Snssai</w:t>
            </w:r>
            <w:proofErr w:type="spellEnd"/>
          </w:p>
        </w:tc>
        <w:tc>
          <w:tcPr>
            <w:tcW w:w="709" w:type="dxa"/>
            <w:tcBorders>
              <w:top w:val="single" w:sz="6" w:space="0" w:color="auto"/>
              <w:left w:val="single" w:sz="6" w:space="0" w:color="auto"/>
              <w:bottom w:val="single" w:sz="6" w:space="0" w:color="auto"/>
              <w:right w:val="single" w:sz="6" w:space="0" w:color="auto"/>
            </w:tcBorders>
          </w:tcPr>
          <w:p w14:paraId="224CA02B" w14:textId="77777777" w:rsidR="0062629A" w:rsidRPr="004213A7" w:rsidRDefault="0062629A" w:rsidP="007B78D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0A95C3F" w14:textId="77777777" w:rsidR="0062629A" w:rsidRPr="004213A7" w:rsidRDefault="0062629A" w:rsidP="007B78DE">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2C44D9CB" w14:textId="77777777" w:rsidR="0062629A" w:rsidRDefault="0062629A" w:rsidP="007B78DE">
            <w:pPr>
              <w:pStyle w:val="TAL"/>
              <w:rPr>
                <w:rFonts w:cs="Arial"/>
                <w:szCs w:val="18"/>
                <w:lang w:eastAsia="zh-CN"/>
              </w:rPr>
            </w:pPr>
            <w:r>
              <w:rPr>
                <w:rFonts w:cs="Arial"/>
                <w:szCs w:val="18"/>
                <w:lang w:eastAsia="zh-CN"/>
              </w:rPr>
              <w:t>Identifies the network slice information.</w:t>
            </w:r>
          </w:p>
        </w:tc>
        <w:tc>
          <w:tcPr>
            <w:tcW w:w="1344" w:type="dxa"/>
            <w:tcBorders>
              <w:top w:val="single" w:sz="6" w:space="0" w:color="auto"/>
              <w:left w:val="single" w:sz="6" w:space="0" w:color="auto"/>
              <w:bottom w:val="single" w:sz="6" w:space="0" w:color="auto"/>
              <w:right w:val="single" w:sz="6" w:space="0" w:color="auto"/>
            </w:tcBorders>
          </w:tcPr>
          <w:p w14:paraId="686412CA" w14:textId="77777777" w:rsidR="0062629A" w:rsidRDefault="0062629A" w:rsidP="007B78DE">
            <w:pPr>
              <w:pStyle w:val="TAL"/>
              <w:rPr>
                <w:rFonts w:cs="Arial"/>
                <w:szCs w:val="18"/>
              </w:rPr>
            </w:pPr>
          </w:p>
        </w:tc>
      </w:tr>
      <w:tr w:rsidR="0062629A" w14:paraId="0DD6B1CA" w14:textId="77777777" w:rsidTr="007B78D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B5D2605" w14:textId="77777777" w:rsidR="0062629A" w:rsidRPr="00D97CC2" w:rsidRDefault="0062629A" w:rsidP="007B78DE">
            <w:pPr>
              <w:pStyle w:val="TAL"/>
            </w:pPr>
            <w:proofErr w:type="spellStart"/>
            <w:r>
              <w:rPr>
                <w:lang w:val="en-US"/>
              </w:rPr>
              <w:t>dataVolTransTime</w:t>
            </w:r>
            <w:proofErr w:type="spellEnd"/>
          </w:p>
        </w:tc>
        <w:tc>
          <w:tcPr>
            <w:tcW w:w="1701" w:type="dxa"/>
            <w:tcBorders>
              <w:top w:val="single" w:sz="6" w:space="0" w:color="auto"/>
              <w:left w:val="single" w:sz="6" w:space="0" w:color="auto"/>
              <w:bottom w:val="single" w:sz="6" w:space="0" w:color="auto"/>
              <w:right w:val="single" w:sz="6" w:space="0" w:color="auto"/>
            </w:tcBorders>
          </w:tcPr>
          <w:p w14:paraId="2F885B72" w14:textId="77777777" w:rsidR="0062629A" w:rsidRDefault="0062629A" w:rsidP="007B78DE">
            <w:pPr>
              <w:pStyle w:val="TAL"/>
            </w:pPr>
            <w:proofErr w:type="spellStart"/>
            <w:r>
              <w:t>DataVolumeTransferTime</w:t>
            </w:r>
            <w:proofErr w:type="spellEnd"/>
          </w:p>
        </w:tc>
        <w:tc>
          <w:tcPr>
            <w:tcW w:w="709" w:type="dxa"/>
            <w:tcBorders>
              <w:top w:val="single" w:sz="6" w:space="0" w:color="auto"/>
              <w:left w:val="single" w:sz="6" w:space="0" w:color="auto"/>
              <w:bottom w:val="single" w:sz="6" w:space="0" w:color="auto"/>
              <w:right w:val="single" w:sz="6" w:space="0" w:color="auto"/>
            </w:tcBorders>
          </w:tcPr>
          <w:p w14:paraId="1D28DEC9" w14:textId="77777777" w:rsidR="0062629A" w:rsidRDefault="0062629A" w:rsidP="007B78D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F78B9A" w14:textId="77777777" w:rsidR="0062629A" w:rsidRDefault="0062629A" w:rsidP="007B78DE">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0AB370D6" w14:textId="77777777" w:rsidR="0062629A" w:rsidRDefault="0062629A" w:rsidP="007B78DE">
            <w:pPr>
              <w:pStyle w:val="TAL"/>
              <w:rPr>
                <w:rFonts w:cs="Arial"/>
                <w:szCs w:val="18"/>
                <w:lang w:eastAsia="zh-CN"/>
              </w:rPr>
            </w:pPr>
            <w:r w:rsidRPr="00D97CC2">
              <w:rPr>
                <w:rFonts w:cs="Arial"/>
                <w:szCs w:val="18"/>
                <w:lang w:eastAsia="zh-CN"/>
              </w:rPr>
              <w:t>Indicates the E2E data volume transfer time and the data volume used to derive the transfer time.</w:t>
            </w:r>
          </w:p>
        </w:tc>
        <w:tc>
          <w:tcPr>
            <w:tcW w:w="1344" w:type="dxa"/>
            <w:tcBorders>
              <w:top w:val="single" w:sz="6" w:space="0" w:color="auto"/>
              <w:left w:val="single" w:sz="6" w:space="0" w:color="auto"/>
              <w:bottom w:val="single" w:sz="6" w:space="0" w:color="auto"/>
              <w:right w:val="single" w:sz="6" w:space="0" w:color="auto"/>
            </w:tcBorders>
          </w:tcPr>
          <w:p w14:paraId="20FC65B6" w14:textId="77777777" w:rsidR="0062629A" w:rsidRDefault="0062629A" w:rsidP="007B78DE">
            <w:pPr>
              <w:pStyle w:val="TAL"/>
              <w:rPr>
                <w:rFonts w:cs="Arial"/>
                <w:szCs w:val="18"/>
              </w:rPr>
            </w:pPr>
          </w:p>
        </w:tc>
      </w:tr>
      <w:tr w:rsidR="00F62CA2" w14:paraId="0505C1FE" w14:textId="77777777" w:rsidTr="007B78DE">
        <w:trPr>
          <w:trHeight w:val="128"/>
          <w:jc w:val="center"/>
          <w:ins w:id="26" w:author="Jing Yue_v0" w:date="2024-02-05T21:49:00Z"/>
        </w:trPr>
        <w:tc>
          <w:tcPr>
            <w:tcW w:w="1880" w:type="dxa"/>
          </w:tcPr>
          <w:p w14:paraId="5F7B9730" w14:textId="40695B74" w:rsidR="00F62CA2" w:rsidRDefault="00F62CA2" w:rsidP="00F62CA2">
            <w:pPr>
              <w:pStyle w:val="TAL"/>
              <w:rPr>
                <w:ins w:id="27" w:author="Jing Yue_v0" w:date="2024-02-05T21:49:00Z"/>
              </w:rPr>
            </w:pPr>
            <w:proofErr w:type="spellStart"/>
            <w:ins w:id="28" w:author="Jing Yue_v0" w:date="2024-02-05T21:49:00Z">
              <w:r>
                <w:t>geoDistrInfos</w:t>
              </w:r>
              <w:proofErr w:type="spellEnd"/>
            </w:ins>
          </w:p>
        </w:tc>
        <w:tc>
          <w:tcPr>
            <w:tcW w:w="1701" w:type="dxa"/>
          </w:tcPr>
          <w:p w14:paraId="23640081" w14:textId="24E638D9" w:rsidR="00F62CA2" w:rsidRPr="00C7079B" w:rsidRDefault="00F62CA2" w:rsidP="00F62CA2">
            <w:pPr>
              <w:pStyle w:val="TAL"/>
              <w:rPr>
                <w:ins w:id="29" w:author="Jing Yue_v0" w:date="2024-02-05T21:49:00Z"/>
              </w:rPr>
            </w:pPr>
            <w:ins w:id="30" w:author="Jing Yue_v0" w:date="2024-02-05T21:49:00Z">
              <w:r>
                <w:rPr>
                  <w:lang w:eastAsia="zh-CN"/>
                </w:rPr>
                <w:t>array(</w:t>
              </w:r>
              <w:proofErr w:type="spellStart"/>
              <w:r>
                <w:rPr>
                  <w:lang w:eastAsia="zh-CN"/>
                </w:rPr>
                <w:t>GeoDistributionInfo</w:t>
              </w:r>
              <w:proofErr w:type="spellEnd"/>
              <w:r>
                <w:rPr>
                  <w:lang w:eastAsia="zh-CN"/>
                </w:rPr>
                <w:t>)</w:t>
              </w:r>
            </w:ins>
          </w:p>
        </w:tc>
        <w:tc>
          <w:tcPr>
            <w:tcW w:w="709" w:type="dxa"/>
          </w:tcPr>
          <w:p w14:paraId="4E741633" w14:textId="2F1FB027" w:rsidR="00F62CA2" w:rsidRDefault="00F62CA2" w:rsidP="00F62CA2">
            <w:pPr>
              <w:pStyle w:val="TAC"/>
              <w:rPr>
                <w:ins w:id="31" w:author="Jing Yue_v0" w:date="2024-02-05T21:49:00Z"/>
              </w:rPr>
            </w:pPr>
            <w:ins w:id="32" w:author="Jing Yue_v0" w:date="2024-02-05T21:49:00Z">
              <w:r>
                <w:t>O</w:t>
              </w:r>
            </w:ins>
          </w:p>
        </w:tc>
        <w:tc>
          <w:tcPr>
            <w:tcW w:w="1134" w:type="dxa"/>
          </w:tcPr>
          <w:p w14:paraId="56848B5A" w14:textId="6DB5A168" w:rsidR="00F62CA2" w:rsidRDefault="00F62CA2" w:rsidP="00F62CA2">
            <w:pPr>
              <w:pStyle w:val="TAC"/>
              <w:jc w:val="left"/>
              <w:rPr>
                <w:ins w:id="33" w:author="Jing Yue_v0" w:date="2024-02-05T21:49:00Z"/>
              </w:rPr>
            </w:pPr>
            <w:ins w:id="34" w:author="Jing Yue_v0" w:date="2024-02-05T21:49:00Z">
              <w:r>
                <w:t>1..N</w:t>
              </w:r>
            </w:ins>
          </w:p>
        </w:tc>
        <w:tc>
          <w:tcPr>
            <w:tcW w:w="2662" w:type="dxa"/>
          </w:tcPr>
          <w:p w14:paraId="35E2D9F5" w14:textId="5C35BCA3" w:rsidR="00F62CA2" w:rsidRDefault="00F62CA2" w:rsidP="00F62CA2">
            <w:pPr>
              <w:pStyle w:val="TAL"/>
              <w:rPr>
                <w:ins w:id="35" w:author="Jing Yue_v0" w:date="2024-02-05T21:49:00Z"/>
              </w:rPr>
            </w:pPr>
            <w:ins w:id="36" w:author="Jing Yue_v0" w:date="2024-02-05T21:49:00Z">
              <w:r>
                <w:t xml:space="preserve">Indicates the </w:t>
              </w:r>
            </w:ins>
            <w:ins w:id="37" w:author="Jing Yue_v0" w:date="2024-02-05T21:50:00Z">
              <w:r>
                <w:t xml:space="preserve">request for </w:t>
              </w:r>
            </w:ins>
            <w:ins w:id="38" w:author="Jing Yue_v0" w:date="2024-02-05T21:49:00Z">
              <w:r>
                <w:t>geographical distribution of UEs</w:t>
              </w:r>
            </w:ins>
            <w:ins w:id="39" w:author="Jing Yue_v0" w:date="2024-02-05T21:50:00Z">
              <w:r>
                <w:t>.</w:t>
              </w:r>
            </w:ins>
          </w:p>
        </w:tc>
        <w:tc>
          <w:tcPr>
            <w:tcW w:w="1344" w:type="dxa"/>
          </w:tcPr>
          <w:p w14:paraId="5AD052CF" w14:textId="77777777" w:rsidR="00F62CA2" w:rsidRDefault="00F62CA2" w:rsidP="00F62CA2">
            <w:pPr>
              <w:pStyle w:val="TAL"/>
              <w:rPr>
                <w:ins w:id="40" w:author="Jing Yue_v0" w:date="2024-02-05T21:49:00Z"/>
                <w:rFonts w:cs="Arial"/>
                <w:szCs w:val="18"/>
              </w:rPr>
            </w:pPr>
          </w:p>
        </w:tc>
      </w:tr>
      <w:tr w:rsidR="00F62CA2" w14:paraId="7DADDB83" w14:textId="77777777" w:rsidTr="007B78DE">
        <w:trPr>
          <w:trHeight w:val="128"/>
          <w:jc w:val="center"/>
        </w:trPr>
        <w:tc>
          <w:tcPr>
            <w:tcW w:w="1880" w:type="dxa"/>
          </w:tcPr>
          <w:p w14:paraId="006F4E7B" w14:textId="77777777" w:rsidR="00F62CA2" w:rsidRDefault="00F62CA2" w:rsidP="00F62CA2">
            <w:pPr>
              <w:pStyle w:val="TAL"/>
            </w:pPr>
            <w:proofErr w:type="spellStart"/>
            <w:r>
              <w:t>locationArea</w:t>
            </w:r>
            <w:proofErr w:type="spellEnd"/>
          </w:p>
        </w:tc>
        <w:tc>
          <w:tcPr>
            <w:tcW w:w="1701" w:type="dxa"/>
          </w:tcPr>
          <w:p w14:paraId="49226BB9" w14:textId="77777777" w:rsidR="00F62CA2" w:rsidRDefault="00F62CA2" w:rsidP="00F62CA2">
            <w:pPr>
              <w:pStyle w:val="TAL"/>
              <w:rPr>
                <w:lang w:eastAsia="zh-CN"/>
              </w:rPr>
            </w:pPr>
            <w:r w:rsidRPr="00C7079B">
              <w:t>LocationArea5G</w:t>
            </w:r>
          </w:p>
        </w:tc>
        <w:tc>
          <w:tcPr>
            <w:tcW w:w="709" w:type="dxa"/>
          </w:tcPr>
          <w:p w14:paraId="488B6409" w14:textId="77777777" w:rsidR="00F62CA2" w:rsidRDefault="00F62CA2" w:rsidP="00F62CA2">
            <w:pPr>
              <w:pStyle w:val="TAC"/>
            </w:pPr>
            <w:r>
              <w:t>O</w:t>
            </w:r>
          </w:p>
        </w:tc>
        <w:tc>
          <w:tcPr>
            <w:tcW w:w="1134" w:type="dxa"/>
          </w:tcPr>
          <w:p w14:paraId="26898BAE" w14:textId="77777777" w:rsidR="00F62CA2" w:rsidRDefault="00F62CA2" w:rsidP="00F62CA2">
            <w:pPr>
              <w:pStyle w:val="TAC"/>
              <w:jc w:val="left"/>
            </w:pPr>
            <w:r>
              <w:t>0..1</w:t>
            </w:r>
          </w:p>
        </w:tc>
        <w:tc>
          <w:tcPr>
            <w:tcW w:w="2662" w:type="dxa"/>
          </w:tcPr>
          <w:p w14:paraId="05C066F5" w14:textId="77777777" w:rsidR="00F62CA2" w:rsidRDefault="00F62CA2" w:rsidP="00F62CA2">
            <w:pPr>
              <w:pStyle w:val="TAL"/>
              <w:rPr>
                <w:rFonts w:cs="Arial"/>
                <w:szCs w:val="18"/>
              </w:rPr>
            </w:pPr>
            <w:r>
              <w:t>Indicates the location area of the candidate UEs</w:t>
            </w:r>
            <w:r>
              <w:rPr>
                <w:rFonts w:cs="Arial"/>
                <w:szCs w:val="18"/>
              </w:rPr>
              <w:t>.</w:t>
            </w:r>
          </w:p>
        </w:tc>
        <w:tc>
          <w:tcPr>
            <w:tcW w:w="1344" w:type="dxa"/>
          </w:tcPr>
          <w:p w14:paraId="413A8930" w14:textId="77777777" w:rsidR="00F62CA2" w:rsidRDefault="00F62CA2" w:rsidP="00F62CA2">
            <w:pPr>
              <w:pStyle w:val="TAL"/>
              <w:rPr>
                <w:rFonts w:cs="Arial"/>
                <w:szCs w:val="18"/>
              </w:rPr>
            </w:pPr>
          </w:p>
        </w:tc>
      </w:tr>
      <w:tr w:rsidR="00F62CA2" w14:paraId="75719409" w14:textId="77777777" w:rsidTr="007B78DE">
        <w:trPr>
          <w:trHeight w:val="128"/>
          <w:jc w:val="center"/>
          <w:ins w:id="41" w:author="Jing Yue_v0" w:date="2024-02-05T21:43:00Z"/>
        </w:trPr>
        <w:tc>
          <w:tcPr>
            <w:tcW w:w="1880" w:type="dxa"/>
          </w:tcPr>
          <w:p w14:paraId="6B2048C8" w14:textId="73070F90" w:rsidR="00F62CA2" w:rsidRDefault="00F62CA2" w:rsidP="00F62CA2">
            <w:pPr>
              <w:pStyle w:val="TAL"/>
              <w:rPr>
                <w:ins w:id="42" w:author="Jing Yue_v0" w:date="2024-02-05T21:43:00Z"/>
                <w:lang w:eastAsia="zh-CN"/>
              </w:rPr>
            </w:pPr>
            <w:proofErr w:type="spellStart"/>
            <w:ins w:id="43" w:author="Jing Yue_v0" w:date="2024-02-05T21:43:00Z">
              <w:r>
                <w:t>numDataTrans</w:t>
              </w:r>
              <w:proofErr w:type="spellEnd"/>
            </w:ins>
          </w:p>
        </w:tc>
        <w:tc>
          <w:tcPr>
            <w:tcW w:w="1701" w:type="dxa"/>
          </w:tcPr>
          <w:p w14:paraId="50950390" w14:textId="3378B68A" w:rsidR="00F62CA2" w:rsidRDefault="00F62CA2" w:rsidP="00F62CA2">
            <w:pPr>
              <w:pStyle w:val="TAL"/>
              <w:rPr>
                <w:ins w:id="44" w:author="Jing Yue_v0" w:date="2024-02-05T21:43:00Z"/>
                <w:rFonts w:eastAsia="DengXian"/>
                <w:lang w:eastAsia="zh-CN"/>
              </w:rPr>
            </w:pPr>
            <w:proofErr w:type="spellStart"/>
            <w:ins w:id="45" w:author="Jing Yue_v0" w:date="2024-02-05T21:43:00Z">
              <w:r>
                <w:t>Uinteger</w:t>
              </w:r>
              <w:proofErr w:type="spellEnd"/>
            </w:ins>
          </w:p>
        </w:tc>
        <w:tc>
          <w:tcPr>
            <w:tcW w:w="709" w:type="dxa"/>
          </w:tcPr>
          <w:p w14:paraId="7FB67C28" w14:textId="38FFA66C" w:rsidR="00F62CA2" w:rsidRDefault="00F62CA2" w:rsidP="00F62CA2">
            <w:pPr>
              <w:pStyle w:val="TAC"/>
              <w:rPr>
                <w:ins w:id="46" w:author="Jing Yue_v0" w:date="2024-02-05T21:43:00Z"/>
              </w:rPr>
            </w:pPr>
            <w:ins w:id="47" w:author="Jing Yue_v0" w:date="2024-02-05T21:43:00Z">
              <w:r>
                <w:t>O</w:t>
              </w:r>
            </w:ins>
          </w:p>
        </w:tc>
        <w:tc>
          <w:tcPr>
            <w:tcW w:w="1134" w:type="dxa"/>
          </w:tcPr>
          <w:p w14:paraId="16C60A5D" w14:textId="42A0525A" w:rsidR="00F62CA2" w:rsidRDefault="00F62CA2" w:rsidP="00F62CA2">
            <w:pPr>
              <w:pStyle w:val="TAC"/>
              <w:jc w:val="left"/>
              <w:rPr>
                <w:ins w:id="48" w:author="Jing Yue_v0" w:date="2024-02-05T21:43:00Z"/>
                <w:rFonts w:eastAsia="Yu Mincho"/>
                <w:lang w:eastAsia="ja-JP"/>
              </w:rPr>
            </w:pPr>
            <w:ins w:id="49" w:author="Jing Yue_v0" w:date="2024-02-05T21:43:00Z">
              <w:r>
                <w:t>0..1</w:t>
              </w:r>
            </w:ins>
          </w:p>
        </w:tc>
        <w:tc>
          <w:tcPr>
            <w:tcW w:w="2662" w:type="dxa"/>
          </w:tcPr>
          <w:p w14:paraId="468840C4" w14:textId="4C19486A" w:rsidR="00F62CA2" w:rsidRDefault="00F62CA2" w:rsidP="00F62CA2">
            <w:pPr>
              <w:pStyle w:val="TAL"/>
              <w:rPr>
                <w:ins w:id="50" w:author="Jing Yue_v0" w:date="2024-02-05T21:43:00Z"/>
                <w:rFonts w:cs="Arial"/>
                <w:szCs w:val="18"/>
                <w:lang w:eastAsia="zh-CN"/>
              </w:rPr>
            </w:pPr>
            <w:ins w:id="51" w:author="Jing Yue_v0" w:date="2024-02-05T21:43:00Z">
              <w:r>
                <w:rPr>
                  <w:lang w:eastAsia="ko-KR"/>
                </w:rPr>
                <w:t xml:space="preserve">Represents the target number of data </w:t>
              </w:r>
            </w:ins>
            <w:ins w:id="52" w:author="Jing Yue_v0" w:date="2024-02-05T21:44:00Z">
              <w:r>
                <w:rPr>
                  <w:lang w:eastAsia="ko-KR"/>
                </w:rPr>
                <w:t>transmission repetitions</w:t>
              </w:r>
            </w:ins>
            <w:ins w:id="53" w:author="Jing Yue_v0" w:date="2024-02-05T21:43:00Z">
              <w:r>
                <w:rPr>
                  <w:lang w:eastAsia="ko-KR"/>
                </w:rPr>
                <w:t>.</w:t>
              </w:r>
            </w:ins>
          </w:p>
        </w:tc>
        <w:tc>
          <w:tcPr>
            <w:tcW w:w="1344" w:type="dxa"/>
          </w:tcPr>
          <w:p w14:paraId="742974C5" w14:textId="77777777" w:rsidR="00F62CA2" w:rsidRDefault="00F62CA2" w:rsidP="00F62CA2">
            <w:pPr>
              <w:pStyle w:val="TAL"/>
              <w:rPr>
                <w:ins w:id="54" w:author="Jing Yue_v0" w:date="2024-02-05T21:43:00Z"/>
                <w:rFonts w:cs="Arial"/>
                <w:szCs w:val="18"/>
              </w:rPr>
            </w:pPr>
          </w:p>
        </w:tc>
      </w:tr>
      <w:tr w:rsidR="00F62CA2" w14:paraId="710E9C53" w14:textId="77777777" w:rsidTr="007B78DE">
        <w:trPr>
          <w:trHeight w:val="128"/>
          <w:jc w:val="center"/>
          <w:ins w:id="55" w:author="Jing Yue_v0" w:date="2024-02-05T21:44:00Z"/>
        </w:trPr>
        <w:tc>
          <w:tcPr>
            <w:tcW w:w="1880" w:type="dxa"/>
          </w:tcPr>
          <w:p w14:paraId="2D294049" w14:textId="569D6DFB" w:rsidR="00F62CA2" w:rsidRDefault="00F62CA2" w:rsidP="00F62CA2">
            <w:pPr>
              <w:pStyle w:val="TAL"/>
              <w:rPr>
                <w:ins w:id="56" w:author="Jing Yue_v0" w:date="2024-02-05T21:44:00Z"/>
              </w:rPr>
            </w:pPr>
            <w:proofErr w:type="spellStart"/>
            <w:ins w:id="57" w:author="Jing Yue_v0" w:date="2024-02-05T21:47:00Z">
              <w:r>
                <w:t>timeInterval</w:t>
              </w:r>
            </w:ins>
            <w:proofErr w:type="spellEnd"/>
          </w:p>
        </w:tc>
        <w:tc>
          <w:tcPr>
            <w:tcW w:w="1701" w:type="dxa"/>
          </w:tcPr>
          <w:p w14:paraId="2293FED2" w14:textId="117455FD" w:rsidR="00F62CA2" w:rsidRDefault="00F62CA2" w:rsidP="00F62CA2">
            <w:pPr>
              <w:pStyle w:val="TAL"/>
              <w:rPr>
                <w:ins w:id="58" w:author="Jing Yue_v0" w:date="2024-02-05T21:44:00Z"/>
              </w:rPr>
            </w:pPr>
            <w:proofErr w:type="spellStart"/>
            <w:ins w:id="59" w:author="Jing Yue_v0" w:date="2024-02-05T21:46:00Z">
              <w:r>
                <w:t>DurationSec</w:t>
              </w:r>
            </w:ins>
            <w:proofErr w:type="spellEnd"/>
          </w:p>
        </w:tc>
        <w:tc>
          <w:tcPr>
            <w:tcW w:w="709" w:type="dxa"/>
          </w:tcPr>
          <w:p w14:paraId="22A39103" w14:textId="017172D0" w:rsidR="00F62CA2" w:rsidRDefault="00F62CA2" w:rsidP="00F62CA2">
            <w:pPr>
              <w:pStyle w:val="TAC"/>
              <w:rPr>
                <w:ins w:id="60" w:author="Jing Yue_v0" w:date="2024-02-05T21:44:00Z"/>
              </w:rPr>
            </w:pPr>
            <w:ins w:id="61" w:author="Jing Yue_v0" w:date="2024-02-05T21:46:00Z">
              <w:r>
                <w:t>O</w:t>
              </w:r>
            </w:ins>
          </w:p>
        </w:tc>
        <w:tc>
          <w:tcPr>
            <w:tcW w:w="1134" w:type="dxa"/>
          </w:tcPr>
          <w:p w14:paraId="77FEE7F1" w14:textId="6FF8836C" w:rsidR="00F62CA2" w:rsidRDefault="00F62CA2" w:rsidP="00F62CA2">
            <w:pPr>
              <w:pStyle w:val="TAC"/>
              <w:jc w:val="left"/>
              <w:rPr>
                <w:ins w:id="62" w:author="Jing Yue_v0" w:date="2024-02-05T21:44:00Z"/>
              </w:rPr>
            </w:pPr>
            <w:ins w:id="63" w:author="Jing Yue_v0" w:date="2024-02-05T21:46:00Z">
              <w:r>
                <w:t>0..1</w:t>
              </w:r>
            </w:ins>
          </w:p>
        </w:tc>
        <w:tc>
          <w:tcPr>
            <w:tcW w:w="2662" w:type="dxa"/>
          </w:tcPr>
          <w:p w14:paraId="0915102D" w14:textId="2BEC3F10" w:rsidR="00F62CA2" w:rsidRDefault="00F62CA2" w:rsidP="00F62CA2">
            <w:pPr>
              <w:pStyle w:val="TAL"/>
              <w:rPr>
                <w:ins w:id="64" w:author="Jing Yue_v0" w:date="2024-02-05T21:44:00Z"/>
                <w:lang w:eastAsia="ko-KR"/>
              </w:rPr>
            </w:pPr>
            <w:ins w:id="65" w:author="Jing Yue_v0" w:date="2024-02-05T21:46:00Z">
              <w:r>
                <w:t xml:space="preserve">Indicate </w:t>
              </w:r>
            </w:ins>
            <w:ins w:id="66" w:author="Jing Yue_v0" w:date="2024-02-05T21:47:00Z">
              <w:r>
                <w:t>target time interval (in seconds)</w:t>
              </w:r>
            </w:ins>
            <w:ins w:id="67" w:author="Jing Yue_v0" w:date="2024-02-05T21:48:00Z">
              <w:r>
                <w:t xml:space="preserve"> </w:t>
              </w:r>
            </w:ins>
            <w:ins w:id="68" w:author="Jing Yue_v0" w:date="2024-02-05T21:47:00Z">
              <w:r>
                <w:t>between data transmissions</w:t>
              </w:r>
            </w:ins>
            <w:ins w:id="69" w:author="Jing Yue_v0" w:date="2024-02-05T21:46:00Z">
              <w:r>
                <w:t>.</w:t>
              </w:r>
            </w:ins>
          </w:p>
        </w:tc>
        <w:tc>
          <w:tcPr>
            <w:tcW w:w="1344" w:type="dxa"/>
          </w:tcPr>
          <w:p w14:paraId="081A3923" w14:textId="77777777" w:rsidR="00F62CA2" w:rsidRDefault="00F62CA2" w:rsidP="00F62CA2">
            <w:pPr>
              <w:pStyle w:val="TAL"/>
              <w:rPr>
                <w:ins w:id="70" w:author="Jing Yue_v0" w:date="2024-02-05T21:44:00Z"/>
                <w:rFonts w:cs="Arial"/>
                <w:szCs w:val="18"/>
              </w:rPr>
            </w:pPr>
          </w:p>
        </w:tc>
      </w:tr>
      <w:tr w:rsidR="00F62CA2" w14:paraId="4D99F6FE" w14:textId="77777777" w:rsidTr="007B78DE">
        <w:trPr>
          <w:trHeight w:val="128"/>
          <w:jc w:val="center"/>
        </w:trPr>
        <w:tc>
          <w:tcPr>
            <w:tcW w:w="1880" w:type="dxa"/>
          </w:tcPr>
          <w:p w14:paraId="11CB3212" w14:textId="77777777" w:rsidR="00F62CA2" w:rsidRDefault="00F62CA2" w:rsidP="00F62CA2">
            <w:pPr>
              <w:pStyle w:val="TAL"/>
              <w:rPr>
                <w:lang w:eastAsia="zh-CN"/>
              </w:rPr>
            </w:pPr>
            <w:proofErr w:type="spellStart"/>
            <w:r>
              <w:rPr>
                <w:rFonts w:hint="eastAsia"/>
                <w:lang w:eastAsia="zh-CN"/>
              </w:rPr>
              <w:t>t</w:t>
            </w:r>
            <w:r>
              <w:rPr>
                <w:lang w:eastAsia="zh-CN"/>
              </w:rPr>
              <w:t>imeWin</w:t>
            </w:r>
            <w:proofErr w:type="spellEnd"/>
          </w:p>
        </w:tc>
        <w:tc>
          <w:tcPr>
            <w:tcW w:w="1701" w:type="dxa"/>
          </w:tcPr>
          <w:p w14:paraId="3B4C8B38" w14:textId="77777777" w:rsidR="00F62CA2" w:rsidRDefault="00F62CA2" w:rsidP="00F62CA2">
            <w:pPr>
              <w:pStyle w:val="TAL"/>
              <w:rPr>
                <w:lang w:eastAsia="zh-CN"/>
              </w:rPr>
            </w:pPr>
            <w:proofErr w:type="spellStart"/>
            <w:r>
              <w:rPr>
                <w:rFonts w:eastAsia="DengXian"/>
                <w:lang w:eastAsia="zh-CN"/>
              </w:rPr>
              <w:t>TimeWindow</w:t>
            </w:r>
            <w:proofErr w:type="spellEnd"/>
          </w:p>
        </w:tc>
        <w:tc>
          <w:tcPr>
            <w:tcW w:w="709" w:type="dxa"/>
          </w:tcPr>
          <w:p w14:paraId="0285C368" w14:textId="77777777" w:rsidR="00F62CA2" w:rsidRDefault="00F62CA2" w:rsidP="00F62CA2">
            <w:pPr>
              <w:pStyle w:val="TAC"/>
            </w:pPr>
            <w:r>
              <w:t>O</w:t>
            </w:r>
          </w:p>
        </w:tc>
        <w:tc>
          <w:tcPr>
            <w:tcW w:w="1134" w:type="dxa"/>
          </w:tcPr>
          <w:p w14:paraId="60A61B03" w14:textId="77777777" w:rsidR="00F62CA2" w:rsidRDefault="00F62CA2" w:rsidP="00F62CA2">
            <w:pPr>
              <w:pStyle w:val="TAC"/>
              <w:jc w:val="left"/>
            </w:pPr>
            <w:r>
              <w:rPr>
                <w:rFonts w:eastAsia="Yu Mincho"/>
                <w:lang w:eastAsia="ja-JP"/>
              </w:rPr>
              <w:t>0..1</w:t>
            </w:r>
          </w:p>
        </w:tc>
        <w:tc>
          <w:tcPr>
            <w:tcW w:w="2662" w:type="dxa"/>
          </w:tcPr>
          <w:p w14:paraId="5F671EB4" w14:textId="77777777" w:rsidR="00F62CA2" w:rsidRDefault="00F62CA2" w:rsidP="00F62CA2">
            <w:pPr>
              <w:pStyle w:val="TAL"/>
              <w:rPr>
                <w:rFonts w:cs="Arial"/>
                <w:szCs w:val="18"/>
                <w:lang w:eastAsia="zh-CN"/>
              </w:rPr>
            </w:pPr>
            <w:r>
              <w:rPr>
                <w:rFonts w:cs="Arial"/>
                <w:szCs w:val="18"/>
                <w:lang w:eastAsia="zh-CN"/>
              </w:rPr>
              <w:t xml:space="preserve">Indicates the </w:t>
            </w:r>
            <w:r>
              <w:t>start time and stop time for selecting the candidate UEs.</w:t>
            </w:r>
          </w:p>
        </w:tc>
        <w:tc>
          <w:tcPr>
            <w:tcW w:w="1344" w:type="dxa"/>
          </w:tcPr>
          <w:p w14:paraId="1211BD5B" w14:textId="77777777" w:rsidR="00F62CA2" w:rsidRDefault="00F62CA2" w:rsidP="00F62CA2">
            <w:pPr>
              <w:pStyle w:val="TAL"/>
              <w:rPr>
                <w:rFonts w:cs="Arial"/>
                <w:szCs w:val="18"/>
              </w:rPr>
            </w:pPr>
          </w:p>
        </w:tc>
      </w:tr>
    </w:tbl>
    <w:p w14:paraId="4AC97039" w14:textId="77777777" w:rsidR="0062629A" w:rsidRPr="0062629A" w:rsidRDefault="0062629A" w:rsidP="00113EDB"/>
    <w:p w14:paraId="2003B023" w14:textId="77777777" w:rsidR="0062629A" w:rsidRDefault="0062629A" w:rsidP="00113EDB">
      <w:pPr>
        <w:rPr>
          <w:lang w:val="en-US"/>
        </w:rPr>
      </w:pPr>
    </w:p>
    <w:p w14:paraId="141EC7DE" w14:textId="77777777" w:rsidR="003A21F6" w:rsidRDefault="003A21F6" w:rsidP="003A21F6"/>
    <w:p w14:paraId="7BE652B5" w14:textId="77777777" w:rsidR="003A21F6" w:rsidRPr="00942079" w:rsidRDefault="003A21F6" w:rsidP="003A2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22C7DA98" w14:textId="77777777" w:rsidR="003F48B3" w:rsidRPr="00060131" w:rsidRDefault="003F48B3" w:rsidP="003F48B3">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proofErr w:type="spellStart"/>
      <w:r w:rsidRPr="0002022F">
        <w:rPr>
          <w:rFonts w:ascii="Arial" w:hAnsi="Arial"/>
          <w:sz w:val="36"/>
        </w:rPr>
        <w:t>MemberUESelectionAssistance</w:t>
      </w:r>
      <w:proofErr w:type="spellEnd"/>
      <w:r w:rsidRPr="00060131">
        <w:rPr>
          <w:rFonts w:ascii="Arial" w:hAnsi="Arial"/>
          <w:sz w:val="36"/>
        </w:rPr>
        <w:t xml:space="preserve"> API</w:t>
      </w:r>
    </w:p>
    <w:p w14:paraId="6819CC3D" w14:textId="77777777" w:rsidR="003F48B3" w:rsidRPr="008B1C02" w:rsidRDefault="003F48B3" w:rsidP="003F48B3">
      <w:pPr>
        <w:pStyle w:val="PL"/>
      </w:pPr>
      <w:r w:rsidRPr="008B1C02">
        <w:t>openapi: 3.0.0</w:t>
      </w:r>
    </w:p>
    <w:p w14:paraId="40BD23E4" w14:textId="77777777" w:rsidR="003F48B3" w:rsidRPr="008B1C02" w:rsidRDefault="003F48B3" w:rsidP="003F48B3">
      <w:pPr>
        <w:pStyle w:val="PL"/>
      </w:pPr>
    </w:p>
    <w:p w14:paraId="3316B29A" w14:textId="77777777" w:rsidR="003F48B3" w:rsidRPr="008B1C02" w:rsidRDefault="003F48B3" w:rsidP="003F48B3">
      <w:pPr>
        <w:pStyle w:val="PL"/>
      </w:pPr>
      <w:r w:rsidRPr="008B1C02">
        <w:t>info:</w:t>
      </w:r>
    </w:p>
    <w:p w14:paraId="08CE9072" w14:textId="77777777" w:rsidR="003F48B3" w:rsidRPr="008B1C02" w:rsidRDefault="003F48B3" w:rsidP="003F48B3">
      <w:pPr>
        <w:pStyle w:val="PL"/>
      </w:pPr>
      <w:r w:rsidRPr="008B1C02">
        <w:t xml:space="preserve">  title: 3gpp-</w:t>
      </w:r>
      <w:r>
        <w:t>musa</w:t>
      </w:r>
    </w:p>
    <w:p w14:paraId="7788185D" w14:textId="77777777" w:rsidR="003F48B3" w:rsidRPr="008B1C02" w:rsidRDefault="003F48B3" w:rsidP="003F48B3">
      <w:pPr>
        <w:pStyle w:val="PL"/>
      </w:pPr>
      <w:r w:rsidRPr="008B1C02">
        <w:t xml:space="preserve">  version: 1.</w:t>
      </w:r>
      <w:r>
        <w:t>0</w:t>
      </w:r>
      <w:r w:rsidRPr="008B1C02">
        <w:t>.</w:t>
      </w:r>
      <w:r>
        <w:t>0-alpha.2</w:t>
      </w:r>
    </w:p>
    <w:p w14:paraId="3B1B9568" w14:textId="77777777" w:rsidR="003F48B3" w:rsidRPr="008B1C02" w:rsidRDefault="003F48B3" w:rsidP="003F48B3">
      <w:pPr>
        <w:pStyle w:val="PL"/>
      </w:pPr>
      <w:r w:rsidRPr="008B1C02">
        <w:t xml:space="preserve">  description: |</w:t>
      </w:r>
    </w:p>
    <w:p w14:paraId="2C3F86BB" w14:textId="77777777" w:rsidR="003F48B3" w:rsidRPr="008B1C02" w:rsidRDefault="003F48B3" w:rsidP="003F48B3">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1C208682" w14:textId="77777777" w:rsidR="003F48B3" w:rsidRPr="008B1C02" w:rsidRDefault="003F48B3" w:rsidP="003F48B3">
      <w:pPr>
        <w:pStyle w:val="PL"/>
      </w:pPr>
      <w:r w:rsidRPr="008B1C02">
        <w:t xml:space="preserve">    © 202</w:t>
      </w:r>
      <w:r>
        <w:t>3</w:t>
      </w:r>
      <w:r w:rsidRPr="008B1C02">
        <w:t xml:space="preserve">, 3GPP Organizational Partners (ARIB, ATIS, CCSA, ETSI, TSDSI, TTA, TTC).  </w:t>
      </w:r>
    </w:p>
    <w:p w14:paraId="26D4E326" w14:textId="77777777" w:rsidR="003F48B3" w:rsidRPr="008B1C02" w:rsidRDefault="003F48B3" w:rsidP="003F48B3">
      <w:pPr>
        <w:pStyle w:val="PL"/>
      </w:pPr>
      <w:r w:rsidRPr="008B1C02">
        <w:t xml:space="preserve">    All rights reserved.</w:t>
      </w:r>
    </w:p>
    <w:p w14:paraId="501AEBF1" w14:textId="77777777" w:rsidR="003F48B3" w:rsidRPr="008B1C02" w:rsidRDefault="003F48B3" w:rsidP="003F48B3">
      <w:pPr>
        <w:pStyle w:val="PL"/>
      </w:pPr>
    </w:p>
    <w:p w14:paraId="33DA4CCD" w14:textId="77777777" w:rsidR="003F48B3" w:rsidRPr="008B1C02" w:rsidRDefault="003F48B3" w:rsidP="003F48B3">
      <w:pPr>
        <w:pStyle w:val="PL"/>
      </w:pPr>
      <w:r w:rsidRPr="008B1C02">
        <w:t>externalDocs:</w:t>
      </w:r>
    </w:p>
    <w:p w14:paraId="58C11C8D" w14:textId="77777777" w:rsidR="003F48B3" w:rsidRPr="008B1C02" w:rsidRDefault="003F48B3" w:rsidP="003F48B3">
      <w:pPr>
        <w:pStyle w:val="PL"/>
      </w:pPr>
      <w:r w:rsidRPr="008B1C02">
        <w:t xml:space="preserve">  description: &gt;</w:t>
      </w:r>
    </w:p>
    <w:p w14:paraId="03714363" w14:textId="77777777" w:rsidR="003F48B3" w:rsidRPr="008B1C02" w:rsidRDefault="003F48B3" w:rsidP="003F48B3">
      <w:pPr>
        <w:pStyle w:val="PL"/>
      </w:pPr>
      <w:r w:rsidRPr="008B1C02">
        <w:t xml:space="preserve">    3GPP TS 29.522 V1</w:t>
      </w:r>
      <w:r>
        <w:t>8</w:t>
      </w:r>
      <w:r w:rsidRPr="008B1C02">
        <w:t>.</w:t>
      </w:r>
      <w:r>
        <w:t>4</w:t>
      </w:r>
      <w:r w:rsidRPr="008B1C02">
        <w:t>.0; 5G System; Network Exposure Function Northbound APIs.</w:t>
      </w:r>
    </w:p>
    <w:p w14:paraId="2B32F19A" w14:textId="77777777" w:rsidR="003F48B3" w:rsidRPr="008B1C02" w:rsidRDefault="003F48B3" w:rsidP="003F48B3">
      <w:pPr>
        <w:pStyle w:val="PL"/>
      </w:pPr>
      <w:r w:rsidRPr="008B1C02">
        <w:t xml:space="preserve">  url: 'https://www.3gpp.org/ftp/Specs/archive/29_series/29.522/'</w:t>
      </w:r>
    </w:p>
    <w:p w14:paraId="5C6B631B" w14:textId="77777777" w:rsidR="003F48B3" w:rsidRPr="008B1C02" w:rsidRDefault="003F48B3" w:rsidP="003F48B3">
      <w:pPr>
        <w:pStyle w:val="PL"/>
      </w:pPr>
    </w:p>
    <w:p w14:paraId="1EC5EB90" w14:textId="77777777" w:rsidR="003F48B3" w:rsidRPr="008B1C02" w:rsidRDefault="003F48B3" w:rsidP="003F48B3">
      <w:pPr>
        <w:pStyle w:val="PL"/>
      </w:pPr>
      <w:r w:rsidRPr="008B1C02">
        <w:t>servers:</w:t>
      </w:r>
    </w:p>
    <w:p w14:paraId="29EAA43E" w14:textId="77777777" w:rsidR="003F48B3" w:rsidRPr="008B1C02" w:rsidRDefault="003F48B3" w:rsidP="003F48B3">
      <w:pPr>
        <w:pStyle w:val="PL"/>
      </w:pPr>
      <w:r w:rsidRPr="008B1C02">
        <w:t xml:space="preserve">  - url: '{apiRoot}/3gpp-</w:t>
      </w:r>
      <w:r>
        <w:t>musa</w:t>
      </w:r>
      <w:r w:rsidRPr="008B1C02">
        <w:t>/v1'</w:t>
      </w:r>
    </w:p>
    <w:p w14:paraId="29ABA974" w14:textId="77777777" w:rsidR="003F48B3" w:rsidRPr="008B1C02" w:rsidRDefault="003F48B3" w:rsidP="003F48B3">
      <w:pPr>
        <w:pStyle w:val="PL"/>
      </w:pPr>
      <w:r w:rsidRPr="008B1C02">
        <w:t xml:space="preserve">    variables:</w:t>
      </w:r>
    </w:p>
    <w:p w14:paraId="39909332" w14:textId="77777777" w:rsidR="003F48B3" w:rsidRPr="008B1C02" w:rsidRDefault="003F48B3" w:rsidP="003F48B3">
      <w:pPr>
        <w:pStyle w:val="PL"/>
      </w:pPr>
      <w:r w:rsidRPr="008B1C02">
        <w:t xml:space="preserve">      apiRoot:</w:t>
      </w:r>
    </w:p>
    <w:p w14:paraId="7A6BA6A6" w14:textId="77777777" w:rsidR="003F48B3" w:rsidRPr="008B1C02" w:rsidRDefault="003F48B3" w:rsidP="003F48B3">
      <w:pPr>
        <w:pStyle w:val="PL"/>
      </w:pPr>
      <w:r w:rsidRPr="008B1C02">
        <w:t xml:space="preserve">        default: https://example.com</w:t>
      </w:r>
    </w:p>
    <w:p w14:paraId="0EE52512" w14:textId="77777777" w:rsidR="003F48B3" w:rsidRPr="008B1C02" w:rsidRDefault="003F48B3" w:rsidP="003F48B3">
      <w:pPr>
        <w:pStyle w:val="PL"/>
      </w:pPr>
      <w:r w:rsidRPr="008B1C02">
        <w:t xml:space="preserve">        description: apiRoot as defined in clause 4.4 of 3GPP TS 29.501</w:t>
      </w:r>
    </w:p>
    <w:p w14:paraId="07CBD346" w14:textId="77777777" w:rsidR="003F48B3" w:rsidRPr="008B1C02" w:rsidRDefault="003F48B3" w:rsidP="003F48B3">
      <w:pPr>
        <w:pStyle w:val="PL"/>
      </w:pPr>
    </w:p>
    <w:p w14:paraId="3174CC98" w14:textId="77777777" w:rsidR="003F48B3" w:rsidRPr="008B1C02" w:rsidRDefault="003F48B3" w:rsidP="003F48B3">
      <w:pPr>
        <w:pStyle w:val="PL"/>
      </w:pPr>
      <w:r w:rsidRPr="008B1C02">
        <w:t>security:</w:t>
      </w:r>
    </w:p>
    <w:p w14:paraId="68D9A47B" w14:textId="77777777" w:rsidR="003F48B3" w:rsidRPr="008B1C02" w:rsidRDefault="003F48B3" w:rsidP="003F48B3">
      <w:pPr>
        <w:pStyle w:val="PL"/>
      </w:pPr>
      <w:r w:rsidRPr="008B1C02">
        <w:t xml:space="preserve">  - {}</w:t>
      </w:r>
    </w:p>
    <w:p w14:paraId="0087E48B" w14:textId="77777777" w:rsidR="003F48B3" w:rsidRPr="008B1C02" w:rsidRDefault="003F48B3" w:rsidP="003F48B3">
      <w:pPr>
        <w:pStyle w:val="PL"/>
      </w:pPr>
      <w:r w:rsidRPr="008B1C02">
        <w:t xml:space="preserve">  - oAuth2ClientCredentials: []</w:t>
      </w:r>
    </w:p>
    <w:p w14:paraId="78576483" w14:textId="77777777" w:rsidR="003F48B3" w:rsidRPr="008B1C02" w:rsidRDefault="003F48B3" w:rsidP="003F48B3">
      <w:pPr>
        <w:pStyle w:val="PL"/>
      </w:pPr>
    </w:p>
    <w:p w14:paraId="4BB7E263" w14:textId="77777777" w:rsidR="003F48B3" w:rsidRPr="008B1C02" w:rsidRDefault="003F48B3" w:rsidP="003F48B3">
      <w:pPr>
        <w:pStyle w:val="PL"/>
      </w:pPr>
      <w:r w:rsidRPr="008B1C02">
        <w:t>paths:</w:t>
      </w:r>
    </w:p>
    <w:p w14:paraId="6874CB73" w14:textId="77777777" w:rsidR="003F48B3" w:rsidRPr="008B1C02" w:rsidRDefault="003F48B3" w:rsidP="003F48B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63ADF2A9" w14:textId="77777777" w:rsidR="003F48B3" w:rsidRPr="008B1C02" w:rsidRDefault="003F48B3" w:rsidP="003F48B3">
      <w:pPr>
        <w:pStyle w:val="PL"/>
      </w:pPr>
      <w:r w:rsidRPr="008B1C02">
        <w:t xml:space="preserve">    parameters:</w:t>
      </w:r>
    </w:p>
    <w:p w14:paraId="23432F36" w14:textId="77777777" w:rsidR="003F48B3" w:rsidRPr="008B1C02" w:rsidRDefault="003F48B3" w:rsidP="003F48B3">
      <w:pPr>
        <w:pStyle w:val="PL"/>
      </w:pPr>
      <w:r w:rsidRPr="008B1C02">
        <w:t xml:space="preserve">      - name: afId</w:t>
      </w:r>
    </w:p>
    <w:p w14:paraId="63770115" w14:textId="77777777" w:rsidR="003F48B3" w:rsidRPr="008B1C02" w:rsidRDefault="003F48B3" w:rsidP="003F48B3">
      <w:pPr>
        <w:pStyle w:val="PL"/>
      </w:pPr>
      <w:r w:rsidRPr="008B1C02">
        <w:t xml:space="preserve">        in: path</w:t>
      </w:r>
    </w:p>
    <w:p w14:paraId="677173FE" w14:textId="77777777" w:rsidR="003F48B3" w:rsidRPr="008B1C02" w:rsidRDefault="003F48B3" w:rsidP="003F48B3">
      <w:pPr>
        <w:pStyle w:val="PL"/>
      </w:pPr>
      <w:r w:rsidRPr="008B1C02">
        <w:t xml:space="preserve">        description: Identifier of the AF</w:t>
      </w:r>
    </w:p>
    <w:p w14:paraId="067BD0A9" w14:textId="77777777" w:rsidR="003F48B3" w:rsidRPr="008B1C02" w:rsidRDefault="003F48B3" w:rsidP="003F48B3">
      <w:pPr>
        <w:pStyle w:val="PL"/>
      </w:pPr>
      <w:r w:rsidRPr="008B1C02">
        <w:t xml:space="preserve">        required: true</w:t>
      </w:r>
    </w:p>
    <w:p w14:paraId="5700A0C2" w14:textId="77777777" w:rsidR="003F48B3" w:rsidRPr="008B1C02" w:rsidRDefault="003F48B3" w:rsidP="003F48B3">
      <w:pPr>
        <w:pStyle w:val="PL"/>
      </w:pPr>
      <w:r w:rsidRPr="008B1C02">
        <w:t xml:space="preserve">        schema:</w:t>
      </w:r>
    </w:p>
    <w:p w14:paraId="4E24299D" w14:textId="77777777" w:rsidR="003F48B3" w:rsidRPr="008B1C02" w:rsidRDefault="003F48B3" w:rsidP="003F48B3">
      <w:pPr>
        <w:pStyle w:val="PL"/>
      </w:pPr>
      <w:r w:rsidRPr="008B1C02">
        <w:t xml:space="preserve">          type: string</w:t>
      </w:r>
    </w:p>
    <w:p w14:paraId="5C5D3E88" w14:textId="77777777" w:rsidR="003F48B3" w:rsidRPr="008B1C02" w:rsidRDefault="003F48B3" w:rsidP="003F48B3">
      <w:pPr>
        <w:pStyle w:val="PL"/>
      </w:pPr>
      <w:r w:rsidRPr="008B1C02">
        <w:t xml:space="preserve">    get:</w:t>
      </w:r>
    </w:p>
    <w:p w14:paraId="0034C0BA" w14:textId="77777777" w:rsidR="003F48B3" w:rsidRPr="008B1C02" w:rsidRDefault="003F48B3" w:rsidP="003F48B3">
      <w:pPr>
        <w:pStyle w:val="PL"/>
      </w:pPr>
      <w:r w:rsidRPr="008B1C02">
        <w:t xml:space="preserve">      summary: read all of the active subscriptions for the AF</w:t>
      </w:r>
    </w:p>
    <w:p w14:paraId="02D24078" w14:textId="77777777" w:rsidR="003F48B3" w:rsidRPr="008B1C02" w:rsidRDefault="003F48B3" w:rsidP="003F48B3">
      <w:pPr>
        <w:pStyle w:val="PL"/>
      </w:pPr>
      <w:r w:rsidRPr="008B1C02">
        <w:t xml:space="preserve">      operationId: ReadAllSubscriptions</w:t>
      </w:r>
    </w:p>
    <w:p w14:paraId="56FFE51B" w14:textId="77777777" w:rsidR="003F48B3" w:rsidRPr="00E40538" w:rsidRDefault="003F48B3" w:rsidP="003F48B3">
      <w:pPr>
        <w:pStyle w:val="PL"/>
        <w:rPr>
          <w:lang w:val="en-US"/>
        </w:rPr>
      </w:pPr>
      <w:r w:rsidRPr="008B1C02">
        <w:t xml:space="preserve">      </w:t>
      </w:r>
      <w:r w:rsidRPr="00E40538">
        <w:rPr>
          <w:lang w:val="en-US"/>
        </w:rPr>
        <w:t>tags:</w:t>
      </w:r>
    </w:p>
    <w:p w14:paraId="320516C9" w14:textId="77777777" w:rsidR="003F48B3" w:rsidRPr="00E40538" w:rsidRDefault="003F48B3" w:rsidP="003F48B3">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p>
    <w:p w14:paraId="0847FCB5" w14:textId="77777777" w:rsidR="003F48B3" w:rsidRPr="008B1C02" w:rsidRDefault="003F48B3" w:rsidP="003F48B3">
      <w:pPr>
        <w:pStyle w:val="PL"/>
        <w:rPr>
          <w:lang w:val="fr-FR"/>
        </w:rPr>
      </w:pPr>
      <w:r w:rsidRPr="00E40538">
        <w:rPr>
          <w:lang w:val="en-US"/>
        </w:rPr>
        <w:t xml:space="preserve">      </w:t>
      </w:r>
      <w:r w:rsidRPr="008B1C02">
        <w:rPr>
          <w:lang w:val="fr-FR"/>
        </w:rPr>
        <w:t>responses:</w:t>
      </w:r>
    </w:p>
    <w:p w14:paraId="4CB65D81" w14:textId="77777777" w:rsidR="003F48B3" w:rsidRPr="008B1C02" w:rsidRDefault="003F48B3" w:rsidP="003F48B3">
      <w:pPr>
        <w:pStyle w:val="PL"/>
        <w:rPr>
          <w:lang w:val="fr-FR"/>
        </w:rPr>
      </w:pPr>
      <w:r w:rsidRPr="008B1C02">
        <w:rPr>
          <w:lang w:val="fr-FR"/>
        </w:rPr>
        <w:t xml:space="preserve">        '200':</w:t>
      </w:r>
    </w:p>
    <w:p w14:paraId="0B2E0F15" w14:textId="77777777" w:rsidR="003F48B3" w:rsidRPr="008B1C02" w:rsidRDefault="003F48B3" w:rsidP="003F48B3">
      <w:pPr>
        <w:pStyle w:val="PL"/>
        <w:rPr>
          <w:lang w:val="fr-FR"/>
        </w:rPr>
      </w:pPr>
      <w:r w:rsidRPr="008B1C02">
        <w:rPr>
          <w:lang w:val="fr-FR"/>
        </w:rPr>
        <w:t xml:space="preserve">          description: OK. </w:t>
      </w:r>
    </w:p>
    <w:p w14:paraId="01055DB8" w14:textId="77777777" w:rsidR="003F48B3" w:rsidRPr="008B1C02" w:rsidRDefault="003F48B3" w:rsidP="003F48B3">
      <w:pPr>
        <w:pStyle w:val="PL"/>
        <w:rPr>
          <w:lang w:val="fr-FR"/>
        </w:rPr>
      </w:pPr>
      <w:r w:rsidRPr="008B1C02">
        <w:rPr>
          <w:lang w:val="fr-FR"/>
        </w:rPr>
        <w:t xml:space="preserve">          content:</w:t>
      </w:r>
    </w:p>
    <w:p w14:paraId="45E8FB17" w14:textId="77777777" w:rsidR="003F48B3" w:rsidRPr="00E40538" w:rsidRDefault="003F48B3" w:rsidP="003F48B3">
      <w:pPr>
        <w:pStyle w:val="PL"/>
        <w:rPr>
          <w:lang w:val="en-US"/>
        </w:rPr>
      </w:pPr>
      <w:r w:rsidRPr="008B1C02">
        <w:rPr>
          <w:lang w:val="fr-FR"/>
        </w:rPr>
        <w:t xml:space="preserve">            </w:t>
      </w:r>
      <w:r w:rsidRPr="00E40538">
        <w:rPr>
          <w:lang w:val="en-US"/>
        </w:rPr>
        <w:t>application/json:</w:t>
      </w:r>
    </w:p>
    <w:p w14:paraId="15F57162" w14:textId="77777777" w:rsidR="003F48B3" w:rsidRPr="008B1C02" w:rsidRDefault="003F48B3" w:rsidP="003F48B3">
      <w:pPr>
        <w:pStyle w:val="PL"/>
      </w:pPr>
      <w:r w:rsidRPr="00E40538">
        <w:rPr>
          <w:lang w:val="en-US"/>
        </w:rPr>
        <w:t xml:space="preserve">              </w:t>
      </w:r>
      <w:r w:rsidRPr="008B1C02">
        <w:t>schema:</w:t>
      </w:r>
    </w:p>
    <w:p w14:paraId="040B7B3F" w14:textId="77777777" w:rsidR="003F48B3" w:rsidRPr="008B1C02" w:rsidRDefault="003F48B3" w:rsidP="003F48B3">
      <w:pPr>
        <w:pStyle w:val="PL"/>
      </w:pPr>
      <w:r w:rsidRPr="008B1C02">
        <w:t xml:space="preserve">                type: array</w:t>
      </w:r>
    </w:p>
    <w:p w14:paraId="4783CDAB" w14:textId="77777777" w:rsidR="003F48B3" w:rsidRPr="008B1C02" w:rsidRDefault="003F48B3" w:rsidP="003F48B3">
      <w:pPr>
        <w:pStyle w:val="PL"/>
      </w:pPr>
      <w:r w:rsidRPr="008B1C02">
        <w:t xml:space="preserve">                items:</w:t>
      </w:r>
    </w:p>
    <w:p w14:paraId="2675F24A" w14:textId="77777777" w:rsidR="003F48B3" w:rsidRPr="008B1C02" w:rsidRDefault="003F48B3" w:rsidP="003F48B3">
      <w:pPr>
        <w:pStyle w:val="PL"/>
      </w:pPr>
      <w:r w:rsidRPr="008B1C02">
        <w:t xml:space="preserve">                  $ref: '#/components/schemas/</w:t>
      </w:r>
      <w:r>
        <w:t>MemUeSelectAssistSubsc</w:t>
      </w:r>
      <w:r w:rsidRPr="008B1C02">
        <w:t>'</w:t>
      </w:r>
    </w:p>
    <w:p w14:paraId="15DCBA35" w14:textId="77777777" w:rsidR="003F48B3" w:rsidRPr="008B1C02" w:rsidRDefault="003F48B3" w:rsidP="003F48B3">
      <w:pPr>
        <w:pStyle w:val="PL"/>
      </w:pPr>
      <w:r w:rsidRPr="008B1C02">
        <w:t xml:space="preserve">        '307':</w:t>
      </w:r>
    </w:p>
    <w:p w14:paraId="4FE03501" w14:textId="77777777" w:rsidR="003F48B3" w:rsidRPr="008B1C02" w:rsidRDefault="003F48B3" w:rsidP="003F48B3">
      <w:pPr>
        <w:pStyle w:val="PL"/>
      </w:pPr>
      <w:r w:rsidRPr="008B1C02">
        <w:t xml:space="preserve">          $ref: 'TS29122_CommonData.yaml#/components/responses/307'</w:t>
      </w:r>
    </w:p>
    <w:p w14:paraId="675E5894" w14:textId="77777777" w:rsidR="003F48B3" w:rsidRPr="008B1C02" w:rsidRDefault="003F48B3" w:rsidP="003F48B3">
      <w:pPr>
        <w:pStyle w:val="PL"/>
      </w:pPr>
      <w:r w:rsidRPr="008B1C02">
        <w:t xml:space="preserve">        '308':</w:t>
      </w:r>
    </w:p>
    <w:p w14:paraId="29791137" w14:textId="77777777" w:rsidR="003F48B3" w:rsidRPr="008B1C02" w:rsidRDefault="003F48B3" w:rsidP="003F48B3">
      <w:pPr>
        <w:pStyle w:val="PL"/>
      </w:pPr>
      <w:r w:rsidRPr="008B1C02">
        <w:t xml:space="preserve">          $ref: 'TS29122_CommonData.yaml#/components/responses/308'</w:t>
      </w:r>
    </w:p>
    <w:p w14:paraId="24963097" w14:textId="77777777" w:rsidR="003F48B3" w:rsidRPr="008B1C02" w:rsidRDefault="003F48B3" w:rsidP="003F48B3">
      <w:pPr>
        <w:pStyle w:val="PL"/>
      </w:pPr>
      <w:r w:rsidRPr="008B1C02">
        <w:t xml:space="preserve">        '400':</w:t>
      </w:r>
    </w:p>
    <w:p w14:paraId="30D2E0E1" w14:textId="77777777" w:rsidR="003F48B3" w:rsidRPr="008B1C02" w:rsidRDefault="003F48B3" w:rsidP="003F48B3">
      <w:pPr>
        <w:pStyle w:val="PL"/>
      </w:pPr>
      <w:r w:rsidRPr="008B1C02">
        <w:t xml:space="preserve">          $ref: 'TS29122_CommonData.yaml#/components/responses/400'</w:t>
      </w:r>
    </w:p>
    <w:p w14:paraId="2509F148" w14:textId="77777777" w:rsidR="003F48B3" w:rsidRPr="008B1C02" w:rsidRDefault="003F48B3" w:rsidP="003F48B3">
      <w:pPr>
        <w:pStyle w:val="PL"/>
      </w:pPr>
      <w:r w:rsidRPr="008B1C02">
        <w:t xml:space="preserve">        '401':</w:t>
      </w:r>
    </w:p>
    <w:p w14:paraId="097A0CF5" w14:textId="77777777" w:rsidR="003F48B3" w:rsidRPr="008B1C02" w:rsidRDefault="003F48B3" w:rsidP="003F48B3">
      <w:pPr>
        <w:pStyle w:val="PL"/>
      </w:pPr>
      <w:r w:rsidRPr="008B1C02">
        <w:t xml:space="preserve">          $ref: 'TS29122_CommonData.yaml#/components/responses/401'</w:t>
      </w:r>
    </w:p>
    <w:p w14:paraId="2A4FD684" w14:textId="77777777" w:rsidR="003F48B3" w:rsidRPr="008B1C02" w:rsidRDefault="003F48B3" w:rsidP="003F48B3">
      <w:pPr>
        <w:pStyle w:val="PL"/>
      </w:pPr>
      <w:r w:rsidRPr="008B1C02">
        <w:t xml:space="preserve">        '403':</w:t>
      </w:r>
    </w:p>
    <w:p w14:paraId="53E552AE" w14:textId="77777777" w:rsidR="003F48B3" w:rsidRPr="008B1C02" w:rsidRDefault="003F48B3" w:rsidP="003F48B3">
      <w:pPr>
        <w:pStyle w:val="PL"/>
      </w:pPr>
      <w:r w:rsidRPr="008B1C02">
        <w:t xml:space="preserve">          $ref: 'TS29122_CommonData.yaml#/components/responses/403'</w:t>
      </w:r>
    </w:p>
    <w:p w14:paraId="1FA1B70D" w14:textId="77777777" w:rsidR="003F48B3" w:rsidRPr="008B1C02" w:rsidRDefault="003F48B3" w:rsidP="003F48B3">
      <w:pPr>
        <w:pStyle w:val="PL"/>
      </w:pPr>
      <w:r w:rsidRPr="008B1C02">
        <w:t xml:space="preserve">        '404':</w:t>
      </w:r>
    </w:p>
    <w:p w14:paraId="19F83F66" w14:textId="77777777" w:rsidR="003F48B3" w:rsidRPr="008B1C02" w:rsidRDefault="003F48B3" w:rsidP="003F48B3">
      <w:pPr>
        <w:pStyle w:val="PL"/>
      </w:pPr>
      <w:r w:rsidRPr="008B1C02">
        <w:t xml:space="preserve">          $ref: 'TS29122_CommonData.yaml#/components/responses/404'</w:t>
      </w:r>
    </w:p>
    <w:p w14:paraId="63A4DF14" w14:textId="77777777" w:rsidR="003F48B3" w:rsidRPr="008B1C02" w:rsidRDefault="003F48B3" w:rsidP="003F48B3">
      <w:pPr>
        <w:pStyle w:val="PL"/>
      </w:pPr>
      <w:r w:rsidRPr="008B1C02">
        <w:t xml:space="preserve">        '406':</w:t>
      </w:r>
    </w:p>
    <w:p w14:paraId="470EF6DB" w14:textId="77777777" w:rsidR="003F48B3" w:rsidRPr="008B1C02" w:rsidRDefault="003F48B3" w:rsidP="003F48B3">
      <w:pPr>
        <w:pStyle w:val="PL"/>
      </w:pPr>
      <w:r w:rsidRPr="008B1C02">
        <w:t xml:space="preserve">          $ref: 'TS29122_CommonData.yaml#/components/responses/406'</w:t>
      </w:r>
    </w:p>
    <w:p w14:paraId="2420FB50" w14:textId="77777777" w:rsidR="003F48B3" w:rsidRPr="008B1C02" w:rsidRDefault="003F48B3" w:rsidP="003F48B3">
      <w:pPr>
        <w:pStyle w:val="PL"/>
      </w:pPr>
      <w:r w:rsidRPr="008B1C02">
        <w:t xml:space="preserve">        '429':</w:t>
      </w:r>
    </w:p>
    <w:p w14:paraId="2055F80B" w14:textId="77777777" w:rsidR="003F48B3" w:rsidRPr="008B1C02" w:rsidRDefault="003F48B3" w:rsidP="003F48B3">
      <w:pPr>
        <w:pStyle w:val="PL"/>
      </w:pPr>
      <w:r w:rsidRPr="008B1C02">
        <w:t xml:space="preserve">          $ref: 'TS29122_CommonData.yaml#/components/responses/429'</w:t>
      </w:r>
    </w:p>
    <w:p w14:paraId="1D197884" w14:textId="77777777" w:rsidR="003F48B3" w:rsidRPr="008B1C02" w:rsidRDefault="003F48B3" w:rsidP="003F48B3">
      <w:pPr>
        <w:pStyle w:val="PL"/>
      </w:pPr>
      <w:r w:rsidRPr="008B1C02">
        <w:t xml:space="preserve">        '500':</w:t>
      </w:r>
    </w:p>
    <w:p w14:paraId="75313478" w14:textId="77777777" w:rsidR="003F48B3" w:rsidRPr="008B1C02" w:rsidRDefault="003F48B3" w:rsidP="003F48B3">
      <w:pPr>
        <w:pStyle w:val="PL"/>
      </w:pPr>
      <w:r w:rsidRPr="008B1C02">
        <w:t xml:space="preserve">          $ref: 'TS29122_CommonData.yaml#/components/responses/500'</w:t>
      </w:r>
    </w:p>
    <w:p w14:paraId="7BB6DB99" w14:textId="77777777" w:rsidR="003F48B3" w:rsidRPr="008B1C02" w:rsidRDefault="003F48B3" w:rsidP="003F48B3">
      <w:pPr>
        <w:pStyle w:val="PL"/>
      </w:pPr>
      <w:r w:rsidRPr="008B1C02">
        <w:t xml:space="preserve">        '503':</w:t>
      </w:r>
    </w:p>
    <w:p w14:paraId="31136E1A" w14:textId="77777777" w:rsidR="003F48B3" w:rsidRPr="008B1C02" w:rsidRDefault="003F48B3" w:rsidP="003F48B3">
      <w:pPr>
        <w:pStyle w:val="PL"/>
      </w:pPr>
      <w:r w:rsidRPr="008B1C02">
        <w:t xml:space="preserve">          $ref: 'TS29122_CommonData.yaml#/components/responses/503'</w:t>
      </w:r>
    </w:p>
    <w:p w14:paraId="5173961D" w14:textId="77777777" w:rsidR="003F48B3" w:rsidRPr="008B1C02" w:rsidRDefault="003F48B3" w:rsidP="003F48B3">
      <w:pPr>
        <w:pStyle w:val="PL"/>
      </w:pPr>
      <w:r w:rsidRPr="008B1C02">
        <w:t xml:space="preserve">        default:</w:t>
      </w:r>
    </w:p>
    <w:p w14:paraId="5A52B8FD" w14:textId="77777777" w:rsidR="003F48B3" w:rsidRPr="00724507" w:rsidRDefault="003F48B3" w:rsidP="003F48B3">
      <w:pPr>
        <w:pStyle w:val="PL"/>
      </w:pPr>
      <w:r w:rsidRPr="008B1C02">
        <w:t xml:space="preserve">          $ref: 'TS29122_CommonData.yaml#/components/responses/default'</w:t>
      </w:r>
    </w:p>
    <w:p w14:paraId="328FB5AD" w14:textId="77777777" w:rsidR="003F48B3" w:rsidRPr="008B1C02" w:rsidRDefault="003F48B3" w:rsidP="003F48B3">
      <w:pPr>
        <w:pStyle w:val="PL"/>
      </w:pPr>
      <w:r w:rsidRPr="008B1C02">
        <w:t xml:space="preserve">    post:</w:t>
      </w:r>
    </w:p>
    <w:p w14:paraId="4E3979AD" w14:textId="77777777" w:rsidR="003F48B3" w:rsidRPr="008B1C02" w:rsidRDefault="003F48B3" w:rsidP="003F48B3">
      <w:pPr>
        <w:pStyle w:val="PL"/>
      </w:pPr>
      <w:r w:rsidRPr="008B1C02">
        <w:t xml:space="preserve">      summary: </w:t>
      </w:r>
      <w:r w:rsidRPr="008B1C02">
        <w:rPr>
          <w:lang w:eastAsia="zh-CN"/>
        </w:rPr>
        <w:t xml:space="preserve">Create a new subscription to </w:t>
      </w:r>
      <w:r>
        <w:t>Member UE Selection Assistance</w:t>
      </w:r>
      <w:r w:rsidRPr="008B1C02">
        <w:t>.</w:t>
      </w:r>
    </w:p>
    <w:p w14:paraId="0DFDB4CC" w14:textId="77777777" w:rsidR="003F48B3" w:rsidRPr="008B1C02" w:rsidRDefault="003F48B3" w:rsidP="003F48B3">
      <w:pPr>
        <w:pStyle w:val="PL"/>
      </w:pPr>
      <w:r w:rsidRPr="008B1C02">
        <w:t xml:space="preserve">      operationId: Create</w:t>
      </w:r>
      <w:r>
        <w:t>MemberUESelectionAssistance</w:t>
      </w:r>
      <w:r w:rsidRPr="008B1C02">
        <w:t>Subcription</w:t>
      </w:r>
    </w:p>
    <w:p w14:paraId="590DAC82" w14:textId="77777777" w:rsidR="003F48B3" w:rsidRPr="008B1C02" w:rsidRDefault="003F48B3" w:rsidP="003F48B3">
      <w:pPr>
        <w:pStyle w:val="PL"/>
      </w:pPr>
      <w:r w:rsidRPr="008B1C02">
        <w:t xml:space="preserve">      tags:</w:t>
      </w:r>
    </w:p>
    <w:p w14:paraId="7C9FCC1E" w14:textId="77777777" w:rsidR="003F48B3" w:rsidRPr="008B1C02" w:rsidRDefault="003F48B3" w:rsidP="003F48B3">
      <w:pPr>
        <w:pStyle w:val="PL"/>
      </w:pPr>
      <w:r w:rsidRPr="008B1C02">
        <w:t xml:space="preserve">        - </w:t>
      </w:r>
      <w:r>
        <w:t>Member UE Selection Assistance</w:t>
      </w:r>
      <w:r w:rsidRPr="008B1C02">
        <w:rPr>
          <w:rFonts w:eastAsia="Times New Roman"/>
        </w:rPr>
        <w:t xml:space="preserve"> Subscription</w:t>
      </w:r>
    </w:p>
    <w:p w14:paraId="19669363" w14:textId="77777777" w:rsidR="003F48B3" w:rsidRPr="008B1C02" w:rsidRDefault="003F48B3" w:rsidP="003F48B3">
      <w:pPr>
        <w:pStyle w:val="PL"/>
      </w:pPr>
      <w:r w:rsidRPr="008B1C02">
        <w:t xml:space="preserve">      requestBody:</w:t>
      </w:r>
    </w:p>
    <w:p w14:paraId="0F30F371" w14:textId="77777777" w:rsidR="003F48B3" w:rsidRPr="008B1C02" w:rsidRDefault="003F48B3" w:rsidP="003F48B3">
      <w:pPr>
        <w:pStyle w:val="PL"/>
      </w:pPr>
      <w:r w:rsidRPr="008B1C02">
        <w:t xml:space="preserve">        required: true</w:t>
      </w:r>
    </w:p>
    <w:p w14:paraId="63F7EB8C" w14:textId="77777777" w:rsidR="003F48B3" w:rsidRPr="008B1C02" w:rsidRDefault="003F48B3" w:rsidP="003F48B3">
      <w:pPr>
        <w:pStyle w:val="PL"/>
      </w:pPr>
      <w:r w:rsidRPr="008B1C02">
        <w:t xml:space="preserve">        content:</w:t>
      </w:r>
    </w:p>
    <w:p w14:paraId="39144E39" w14:textId="77777777" w:rsidR="003F48B3" w:rsidRPr="008B1C02" w:rsidRDefault="003F48B3" w:rsidP="003F48B3">
      <w:pPr>
        <w:pStyle w:val="PL"/>
      </w:pPr>
      <w:r w:rsidRPr="008B1C02">
        <w:t xml:space="preserve">          application/json:</w:t>
      </w:r>
    </w:p>
    <w:p w14:paraId="5B09BDEB" w14:textId="77777777" w:rsidR="003F48B3" w:rsidRPr="008B1C02" w:rsidRDefault="003F48B3" w:rsidP="003F48B3">
      <w:pPr>
        <w:pStyle w:val="PL"/>
      </w:pPr>
      <w:r w:rsidRPr="008B1C02">
        <w:t xml:space="preserve">            schema:</w:t>
      </w:r>
    </w:p>
    <w:p w14:paraId="1FC7B8B7" w14:textId="77777777" w:rsidR="003F48B3" w:rsidRPr="008B1C02" w:rsidRDefault="003F48B3" w:rsidP="003F48B3">
      <w:pPr>
        <w:pStyle w:val="PL"/>
      </w:pPr>
      <w:r w:rsidRPr="008B1C02">
        <w:t xml:space="preserve">              $ref: '#/components/schemas/</w:t>
      </w:r>
      <w:r>
        <w:t>MemUeSelectAssistSubsc</w:t>
      </w:r>
      <w:r w:rsidRPr="008B1C02">
        <w:t>'</w:t>
      </w:r>
    </w:p>
    <w:p w14:paraId="4C05FDE0" w14:textId="77777777" w:rsidR="003F48B3" w:rsidRPr="008B1C02" w:rsidRDefault="003F48B3" w:rsidP="003F48B3">
      <w:pPr>
        <w:pStyle w:val="PL"/>
      </w:pPr>
      <w:r w:rsidRPr="008B1C02">
        <w:t xml:space="preserve">      responses:</w:t>
      </w:r>
    </w:p>
    <w:p w14:paraId="1CE95976" w14:textId="77777777" w:rsidR="003F48B3" w:rsidRPr="008B1C02" w:rsidRDefault="003F48B3" w:rsidP="003F48B3">
      <w:pPr>
        <w:pStyle w:val="PL"/>
      </w:pPr>
      <w:r w:rsidRPr="008B1C02">
        <w:t xml:space="preserve">        '201':</w:t>
      </w:r>
    </w:p>
    <w:p w14:paraId="3F19CA9A" w14:textId="77777777" w:rsidR="003F48B3" w:rsidRPr="008B1C02" w:rsidRDefault="003F48B3" w:rsidP="003F48B3">
      <w:pPr>
        <w:pStyle w:val="PL"/>
      </w:pPr>
      <w:r w:rsidRPr="008B1C02">
        <w:t xml:space="preserve">          description: Create a new Individual </w:t>
      </w:r>
      <w:r>
        <w:t>Member UE Selection Assistance Subscription</w:t>
      </w:r>
      <w:r w:rsidRPr="008B1C02">
        <w:t xml:space="preserve"> resource.</w:t>
      </w:r>
    </w:p>
    <w:p w14:paraId="5B7E3B67" w14:textId="77777777" w:rsidR="003F48B3" w:rsidRPr="008B1C02" w:rsidRDefault="003F48B3" w:rsidP="003F48B3">
      <w:pPr>
        <w:pStyle w:val="PL"/>
      </w:pPr>
      <w:r w:rsidRPr="008B1C02">
        <w:t xml:space="preserve">          content:</w:t>
      </w:r>
    </w:p>
    <w:p w14:paraId="14B9C6DF" w14:textId="77777777" w:rsidR="003F48B3" w:rsidRPr="008B1C02" w:rsidRDefault="003F48B3" w:rsidP="003F48B3">
      <w:pPr>
        <w:pStyle w:val="PL"/>
      </w:pPr>
      <w:r w:rsidRPr="008B1C02">
        <w:t xml:space="preserve">            application/json:</w:t>
      </w:r>
    </w:p>
    <w:p w14:paraId="360F146E" w14:textId="77777777" w:rsidR="003F48B3" w:rsidRPr="008B1C02" w:rsidRDefault="003F48B3" w:rsidP="003F48B3">
      <w:pPr>
        <w:pStyle w:val="PL"/>
      </w:pPr>
      <w:r w:rsidRPr="008B1C02">
        <w:t xml:space="preserve">              schema:</w:t>
      </w:r>
    </w:p>
    <w:p w14:paraId="7B8F9B5F" w14:textId="77777777" w:rsidR="003F48B3" w:rsidRPr="008B1C02" w:rsidRDefault="003F48B3" w:rsidP="003F48B3">
      <w:pPr>
        <w:pStyle w:val="PL"/>
      </w:pPr>
      <w:r w:rsidRPr="008B1C02">
        <w:t xml:space="preserve">                $ref: '#/components/schemas/</w:t>
      </w:r>
      <w:r>
        <w:t>MemUeSelectAssistSubsc</w:t>
      </w:r>
      <w:r w:rsidRPr="008B1C02">
        <w:t>'</w:t>
      </w:r>
    </w:p>
    <w:p w14:paraId="4F487C6E" w14:textId="77777777" w:rsidR="003F48B3" w:rsidRPr="008B1C02" w:rsidRDefault="003F48B3" w:rsidP="003F48B3">
      <w:pPr>
        <w:pStyle w:val="PL"/>
      </w:pPr>
      <w:r w:rsidRPr="008B1C02">
        <w:t xml:space="preserve">          headers:</w:t>
      </w:r>
    </w:p>
    <w:p w14:paraId="2ADA579D" w14:textId="77777777" w:rsidR="003F48B3" w:rsidRPr="008B1C02" w:rsidRDefault="003F48B3" w:rsidP="003F48B3">
      <w:pPr>
        <w:pStyle w:val="PL"/>
      </w:pPr>
      <w:r w:rsidRPr="008B1C02">
        <w:t xml:space="preserve">            Location:</w:t>
      </w:r>
    </w:p>
    <w:p w14:paraId="155FD8BC" w14:textId="77777777" w:rsidR="003F48B3" w:rsidRPr="008B1C02" w:rsidRDefault="003F48B3" w:rsidP="003F48B3">
      <w:pPr>
        <w:pStyle w:val="PL"/>
        <w:rPr>
          <w:lang w:eastAsia="zh-CN"/>
        </w:rPr>
      </w:pPr>
      <w:r w:rsidRPr="008B1C02">
        <w:t xml:space="preserve">              description: </w:t>
      </w:r>
      <w:r w:rsidRPr="008B1C02">
        <w:rPr>
          <w:lang w:eastAsia="zh-CN"/>
        </w:rPr>
        <w:t>&gt;</w:t>
      </w:r>
    </w:p>
    <w:p w14:paraId="190A6EB4" w14:textId="77777777" w:rsidR="003F48B3" w:rsidRPr="008B1C02" w:rsidRDefault="003F48B3" w:rsidP="003F48B3">
      <w:pPr>
        <w:pStyle w:val="PL"/>
      </w:pPr>
      <w:r w:rsidRPr="008B1C02">
        <w:t xml:space="preserve">                Contains the URI of the newly created resource, according to the structure </w:t>
      </w:r>
    </w:p>
    <w:p w14:paraId="4045B107" w14:textId="77777777" w:rsidR="003F48B3" w:rsidRPr="008B1C02" w:rsidRDefault="003F48B3" w:rsidP="003F48B3">
      <w:pPr>
        <w:pStyle w:val="PL"/>
      </w:pPr>
      <w:r w:rsidRPr="008B1C02">
        <w:t xml:space="preserve">                {apiRoot}/3gpp-</w:t>
      </w:r>
      <w:r>
        <w:t>musa</w:t>
      </w:r>
      <w:r w:rsidRPr="008B1C02">
        <w:t>/v1/{afId}/subscriptions/{subscriptionId}.</w:t>
      </w:r>
    </w:p>
    <w:p w14:paraId="4CA537E1" w14:textId="77777777" w:rsidR="003F48B3" w:rsidRPr="008B1C02" w:rsidRDefault="003F48B3" w:rsidP="003F48B3">
      <w:pPr>
        <w:pStyle w:val="PL"/>
      </w:pPr>
      <w:r w:rsidRPr="008B1C02">
        <w:t xml:space="preserve">              required: true</w:t>
      </w:r>
    </w:p>
    <w:p w14:paraId="795D8083" w14:textId="77777777" w:rsidR="003F48B3" w:rsidRPr="008B1C02" w:rsidRDefault="003F48B3" w:rsidP="003F48B3">
      <w:pPr>
        <w:pStyle w:val="PL"/>
      </w:pPr>
      <w:r w:rsidRPr="008B1C02">
        <w:t xml:space="preserve">              schema:</w:t>
      </w:r>
    </w:p>
    <w:p w14:paraId="13181043" w14:textId="77777777" w:rsidR="003F48B3" w:rsidRPr="008B1C02" w:rsidRDefault="003F48B3" w:rsidP="003F48B3">
      <w:pPr>
        <w:pStyle w:val="PL"/>
      </w:pPr>
      <w:r w:rsidRPr="008B1C02">
        <w:t xml:space="preserve">                type: string</w:t>
      </w:r>
    </w:p>
    <w:p w14:paraId="1D3498C2" w14:textId="77777777" w:rsidR="003F48B3" w:rsidRPr="008B1C02" w:rsidRDefault="003F48B3" w:rsidP="003F48B3">
      <w:pPr>
        <w:pStyle w:val="PL"/>
      </w:pPr>
      <w:r w:rsidRPr="008B1C02">
        <w:t xml:space="preserve">        '400':</w:t>
      </w:r>
    </w:p>
    <w:p w14:paraId="05D509B8" w14:textId="77777777" w:rsidR="003F48B3" w:rsidRPr="008B1C02" w:rsidRDefault="003F48B3" w:rsidP="003F48B3">
      <w:pPr>
        <w:pStyle w:val="PL"/>
      </w:pPr>
      <w:r w:rsidRPr="008B1C02">
        <w:t xml:space="preserve">          $ref: 'TS29122_CommonData.yaml#/components/responses/400'</w:t>
      </w:r>
    </w:p>
    <w:p w14:paraId="58E29702" w14:textId="77777777" w:rsidR="003F48B3" w:rsidRPr="008B1C02" w:rsidRDefault="003F48B3" w:rsidP="003F48B3">
      <w:pPr>
        <w:pStyle w:val="PL"/>
      </w:pPr>
      <w:r w:rsidRPr="008B1C02">
        <w:lastRenderedPageBreak/>
        <w:t xml:space="preserve">        '401':</w:t>
      </w:r>
    </w:p>
    <w:p w14:paraId="07C8064A" w14:textId="77777777" w:rsidR="003F48B3" w:rsidRPr="008B1C02" w:rsidRDefault="003F48B3" w:rsidP="003F48B3">
      <w:pPr>
        <w:pStyle w:val="PL"/>
      </w:pPr>
      <w:r w:rsidRPr="008B1C02">
        <w:t xml:space="preserve">          $ref: 'TS29122_CommonData.yaml#/components/responses/401'</w:t>
      </w:r>
    </w:p>
    <w:p w14:paraId="1FA60134" w14:textId="77777777" w:rsidR="003F48B3" w:rsidRPr="008B1C02" w:rsidRDefault="003F48B3" w:rsidP="003F48B3">
      <w:pPr>
        <w:pStyle w:val="PL"/>
      </w:pPr>
      <w:r w:rsidRPr="008B1C02">
        <w:t xml:space="preserve">        '403':</w:t>
      </w:r>
    </w:p>
    <w:p w14:paraId="3E88E3D5" w14:textId="77777777" w:rsidR="003F48B3" w:rsidRPr="008B1C02" w:rsidRDefault="003F48B3" w:rsidP="003F48B3">
      <w:pPr>
        <w:pStyle w:val="PL"/>
      </w:pPr>
      <w:r w:rsidRPr="008B1C02">
        <w:t xml:space="preserve">          $ref: 'TS29122_CommonData.yaml#/components/responses/403'</w:t>
      </w:r>
    </w:p>
    <w:p w14:paraId="24994835" w14:textId="77777777" w:rsidR="003F48B3" w:rsidRPr="008B1C02" w:rsidRDefault="003F48B3" w:rsidP="003F48B3">
      <w:pPr>
        <w:pStyle w:val="PL"/>
      </w:pPr>
      <w:r w:rsidRPr="008B1C02">
        <w:t xml:space="preserve">        '404':</w:t>
      </w:r>
    </w:p>
    <w:p w14:paraId="2773ED53" w14:textId="77777777" w:rsidR="003F48B3" w:rsidRPr="008B1C02" w:rsidRDefault="003F48B3" w:rsidP="003F48B3">
      <w:pPr>
        <w:pStyle w:val="PL"/>
      </w:pPr>
      <w:r w:rsidRPr="008B1C02">
        <w:t xml:space="preserve">          $ref: 'TS29122_CommonData.yaml#/components/responses/404'</w:t>
      </w:r>
    </w:p>
    <w:p w14:paraId="25645B5A" w14:textId="77777777" w:rsidR="003F48B3" w:rsidRPr="008B1C02" w:rsidRDefault="003F48B3" w:rsidP="003F48B3">
      <w:pPr>
        <w:pStyle w:val="PL"/>
      </w:pPr>
      <w:r w:rsidRPr="008B1C02">
        <w:t xml:space="preserve">        '411':</w:t>
      </w:r>
    </w:p>
    <w:p w14:paraId="16114924" w14:textId="77777777" w:rsidR="003F48B3" w:rsidRPr="008B1C02" w:rsidRDefault="003F48B3" w:rsidP="003F48B3">
      <w:pPr>
        <w:pStyle w:val="PL"/>
      </w:pPr>
      <w:r w:rsidRPr="008B1C02">
        <w:t xml:space="preserve">          $ref: 'TS29122_CommonData.yaml#/components/responses/411'</w:t>
      </w:r>
    </w:p>
    <w:p w14:paraId="302F9B75" w14:textId="77777777" w:rsidR="003F48B3" w:rsidRPr="008B1C02" w:rsidRDefault="003F48B3" w:rsidP="003F48B3">
      <w:pPr>
        <w:pStyle w:val="PL"/>
      </w:pPr>
      <w:r w:rsidRPr="008B1C02">
        <w:t xml:space="preserve">        '413':</w:t>
      </w:r>
    </w:p>
    <w:p w14:paraId="2D6BA5E1" w14:textId="77777777" w:rsidR="003F48B3" w:rsidRPr="008B1C02" w:rsidRDefault="003F48B3" w:rsidP="003F48B3">
      <w:pPr>
        <w:pStyle w:val="PL"/>
      </w:pPr>
      <w:r w:rsidRPr="008B1C02">
        <w:t xml:space="preserve">          $ref: 'TS29122_CommonData.yaml#/components/responses/413'</w:t>
      </w:r>
    </w:p>
    <w:p w14:paraId="15C7826E" w14:textId="77777777" w:rsidR="003F48B3" w:rsidRPr="008B1C02" w:rsidRDefault="003F48B3" w:rsidP="003F48B3">
      <w:pPr>
        <w:pStyle w:val="PL"/>
      </w:pPr>
      <w:r w:rsidRPr="008B1C02">
        <w:t xml:space="preserve">        '415':</w:t>
      </w:r>
    </w:p>
    <w:p w14:paraId="21E379B3" w14:textId="77777777" w:rsidR="003F48B3" w:rsidRPr="008B1C02" w:rsidRDefault="003F48B3" w:rsidP="003F48B3">
      <w:pPr>
        <w:pStyle w:val="PL"/>
      </w:pPr>
      <w:r w:rsidRPr="008B1C02">
        <w:t xml:space="preserve">          $ref: 'TS29122_CommonData.yaml#/components/responses/415'</w:t>
      </w:r>
    </w:p>
    <w:p w14:paraId="2EC0834C" w14:textId="77777777" w:rsidR="003F48B3" w:rsidRPr="008B1C02" w:rsidRDefault="003F48B3" w:rsidP="003F48B3">
      <w:pPr>
        <w:pStyle w:val="PL"/>
      </w:pPr>
      <w:r w:rsidRPr="008B1C02">
        <w:t xml:space="preserve">        '429':</w:t>
      </w:r>
    </w:p>
    <w:p w14:paraId="2A79C816" w14:textId="77777777" w:rsidR="003F48B3" w:rsidRPr="008B1C02" w:rsidRDefault="003F48B3" w:rsidP="003F48B3">
      <w:pPr>
        <w:pStyle w:val="PL"/>
      </w:pPr>
      <w:r w:rsidRPr="008B1C02">
        <w:t xml:space="preserve">          $ref: 'TS29122_CommonData.yaml#/components/responses/429'</w:t>
      </w:r>
    </w:p>
    <w:p w14:paraId="1CFDC6CA" w14:textId="77777777" w:rsidR="003F48B3" w:rsidRPr="008B1C02" w:rsidRDefault="003F48B3" w:rsidP="003F48B3">
      <w:pPr>
        <w:pStyle w:val="PL"/>
      </w:pPr>
      <w:r w:rsidRPr="008B1C02">
        <w:t xml:space="preserve">        '500':</w:t>
      </w:r>
    </w:p>
    <w:p w14:paraId="4EC00235" w14:textId="77777777" w:rsidR="003F48B3" w:rsidRPr="008B1C02" w:rsidRDefault="003F48B3" w:rsidP="003F48B3">
      <w:pPr>
        <w:pStyle w:val="PL"/>
      </w:pPr>
      <w:r w:rsidRPr="008B1C02">
        <w:t xml:space="preserve">          $ref: 'TS29122_CommonData.yaml#/components/responses/500'</w:t>
      </w:r>
    </w:p>
    <w:p w14:paraId="37218864" w14:textId="77777777" w:rsidR="003F48B3" w:rsidRPr="008B1C02" w:rsidRDefault="003F48B3" w:rsidP="003F48B3">
      <w:pPr>
        <w:pStyle w:val="PL"/>
      </w:pPr>
      <w:r w:rsidRPr="008B1C02">
        <w:t xml:space="preserve">        '503':</w:t>
      </w:r>
    </w:p>
    <w:p w14:paraId="1C7A35B4" w14:textId="77777777" w:rsidR="003F48B3" w:rsidRPr="008B1C02" w:rsidRDefault="003F48B3" w:rsidP="003F48B3">
      <w:pPr>
        <w:pStyle w:val="PL"/>
      </w:pPr>
      <w:r w:rsidRPr="008B1C02">
        <w:t xml:space="preserve">          $ref: 'TS29122_CommonData.yaml#/components/responses/503'</w:t>
      </w:r>
    </w:p>
    <w:p w14:paraId="176AF7E9" w14:textId="77777777" w:rsidR="003F48B3" w:rsidRPr="008B1C02" w:rsidRDefault="003F48B3" w:rsidP="003F48B3">
      <w:pPr>
        <w:pStyle w:val="PL"/>
      </w:pPr>
      <w:r w:rsidRPr="008B1C02">
        <w:t xml:space="preserve">        default:</w:t>
      </w:r>
    </w:p>
    <w:p w14:paraId="7DB55DFD" w14:textId="77777777" w:rsidR="003F48B3" w:rsidRPr="008B1C02" w:rsidRDefault="003F48B3" w:rsidP="003F48B3">
      <w:pPr>
        <w:pStyle w:val="PL"/>
      </w:pPr>
      <w:r w:rsidRPr="008B1C02">
        <w:t xml:space="preserve">          $ref: 'TS29122_CommonData.yaml#/components/responses/default'</w:t>
      </w:r>
    </w:p>
    <w:p w14:paraId="31E3A387" w14:textId="77777777" w:rsidR="003F48B3" w:rsidRPr="008B1C02" w:rsidRDefault="003F48B3" w:rsidP="003F48B3">
      <w:pPr>
        <w:pStyle w:val="PL"/>
      </w:pPr>
      <w:r w:rsidRPr="008B1C02">
        <w:t xml:space="preserve">      callbacks:</w:t>
      </w:r>
    </w:p>
    <w:p w14:paraId="05054C30" w14:textId="77777777" w:rsidR="003F48B3" w:rsidRPr="003C3E05" w:rsidRDefault="003F48B3" w:rsidP="003F48B3">
      <w:pPr>
        <w:pStyle w:val="PL"/>
        <w:rPr>
          <w:lang w:val="en-US"/>
        </w:rPr>
      </w:pPr>
      <w:r w:rsidRPr="008B1C02">
        <w:t xml:space="preserve">        </w:t>
      </w:r>
      <w:r w:rsidRPr="003C3E05">
        <w:rPr>
          <w:rFonts w:hint="eastAsia"/>
          <w:lang w:val="en-US" w:eastAsia="zh-CN"/>
        </w:rPr>
        <w:t>notification</w:t>
      </w:r>
      <w:r w:rsidRPr="003C3E05">
        <w:rPr>
          <w:lang w:val="en-US" w:eastAsia="zh-CN"/>
        </w:rPr>
        <w:t>Destination</w:t>
      </w:r>
      <w:r w:rsidRPr="003C3E05">
        <w:rPr>
          <w:lang w:val="en-US"/>
        </w:rPr>
        <w:t>:</w:t>
      </w:r>
    </w:p>
    <w:p w14:paraId="37486E42" w14:textId="77777777" w:rsidR="003F48B3" w:rsidRPr="003C3E05" w:rsidRDefault="003F48B3" w:rsidP="003F48B3">
      <w:pPr>
        <w:pStyle w:val="PL"/>
        <w:rPr>
          <w:lang w:val="en-US"/>
        </w:rPr>
      </w:pPr>
      <w:r w:rsidRPr="003C3E05">
        <w:rPr>
          <w:lang w:val="en-US"/>
        </w:rPr>
        <w:t xml:space="preserve">          '{$request.body#/</w:t>
      </w:r>
      <w:r>
        <w:t>notifUri</w:t>
      </w:r>
      <w:r w:rsidRPr="003C3E05">
        <w:rPr>
          <w:lang w:val="en-US"/>
        </w:rPr>
        <w:t>}':</w:t>
      </w:r>
    </w:p>
    <w:p w14:paraId="70BAA2E1" w14:textId="77777777" w:rsidR="003F48B3" w:rsidRPr="008B1C02" w:rsidRDefault="003F48B3" w:rsidP="003F48B3">
      <w:pPr>
        <w:pStyle w:val="PL"/>
      </w:pPr>
      <w:r w:rsidRPr="003C3E05">
        <w:rPr>
          <w:lang w:val="en-US"/>
        </w:rPr>
        <w:t xml:space="preserve">            </w:t>
      </w:r>
      <w:r w:rsidRPr="008B1C02">
        <w:t>post:</w:t>
      </w:r>
    </w:p>
    <w:p w14:paraId="430787D3" w14:textId="77777777" w:rsidR="003F48B3" w:rsidRPr="008B1C02" w:rsidRDefault="003F48B3" w:rsidP="003F48B3">
      <w:pPr>
        <w:pStyle w:val="PL"/>
      </w:pPr>
      <w:r w:rsidRPr="008B1C02">
        <w:t xml:space="preserve">              requestBody:</w:t>
      </w:r>
    </w:p>
    <w:p w14:paraId="12F28DAF" w14:textId="77777777" w:rsidR="003F48B3" w:rsidRPr="008B1C02" w:rsidRDefault="003F48B3" w:rsidP="003F48B3">
      <w:pPr>
        <w:pStyle w:val="PL"/>
      </w:pPr>
      <w:r w:rsidRPr="008B1C02">
        <w:t xml:space="preserve">                required: true</w:t>
      </w:r>
    </w:p>
    <w:p w14:paraId="7E3238DA" w14:textId="77777777" w:rsidR="003F48B3" w:rsidRPr="008B1C02" w:rsidRDefault="003F48B3" w:rsidP="003F48B3">
      <w:pPr>
        <w:pStyle w:val="PL"/>
      </w:pPr>
      <w:r w:rsidRPr="008B1C02">
        <w:t xml:space="preserve">                content:</w:t>
      </w:r>
    </w:p>
    <w:p w14:paraId="67BC11EE" w14:textId="77777777" w:rsidR="003F48B3" w:rsidRPr="008B1C02" w:rsidRDefault="003F48B3" w:rsidP="003F48B3">
      <w:pPr>
        <w:pStyle w:val="PL"/>
      </w:pPr>
      <w:r w:rsidRPr="008B1C02">
        <w:t xml:space="preserve">                  application/json:</w:t>
      </w:r>
    </w:p>
    <w:p w14:paraId="3508D8B7" w14:textId="77777777" w:rsidR="003F48B3" w:rsidRPr="008B1C02" w:rsidRDefault="003F48B3" w:rsidP="003F48B3">
      <w:pPr>
        <w:pStyle w:val="PL"/>
      </w:pPr>
      <w:r w:rsidRPr="008B1C02">
        <w:t xml:space="preserve">                    schema:</w:t>
      </w:r>
    </w:p>
    <w:p w14:paraId="2F6EA49F" w14:textId="77777777" w:rsidR="003F48B3" w:rsidRPr="008B1C02" w:rsidRDefault="003F48B3" w:rsidP="003F48B3">
      <w:pPr>
        <w:pStyle w:val="PL"/>
      </w:pPr>
      <w:r w:rsidRPr="008B1C02">
        <w:t xml:space="preserve">                      type: array</w:t>
      </w:r>
    </w:p>
    <w:p w14:paraId="42AE2DD2" w14:textId="77777777" w:rsidR="003F48B3" w:rsidRPr="008B1C02" w:rsidRDefault="003F48B3" w:rsidP="003F48B3">
      <w:pPr>
        <w:pStyle w:val="PL"/>
      </w:pPr>
      <w:r w:rsidRPr="008B1C02">
        <w:t xml:space="preserve">                      items:</w:t>
      </w:r>
    </w:p>
    <w:p w14:paraId="2F20A4C3" w14:textId="77777777" w:rsidR="003F48B3" w:rsidRPr="008B1C02" w:rsidRDefault="003F48B3" w:rsidP="003F48B3">
      <w:pPr>
        <w:pStyle w:val="PL"/>
      </w:pPr>
      <w:r w:rsidRPr="008B1C02">
        <w:t xml:space="preserve">                        $ref: '#/components/schemas/</w:t>
      </w:r>
      <w:r w:rsidRPr="00D0441A">
        <w:t>MemUeSeletAssistNotif</w:t>
      </w:r>
      <w:r w:rsidRPr="008B1C02">
        <w:t>'</w:t>
      </w:r>
    </w:p>
    <w:p w14:paraId="125D8DA8" w14:textId="77777777" w:rsidR="003F48B3" w:rsidRPr="008B1C02" w:rsidRDefault="003F48B3" w:rsidP="003F48B3">
      <w:pPr>
        <w:pStyle w:val="PL"/>
      </w:pPr>
      <w:r w:rsidRPr="008B1C02">
        <w:t xml:space="preserve">                      minItems: 1</w:t>
      </w:r>
    </w:p>
    <w:p w14:paraId="2A101E14" w14:textId="77777777" w:rsidR="003F48B3" w:rsidRPr="008B1C02" w:rsidRDefault="003F48B3" w:rsidP="003F48B3">
      <w:pPr>
        <w:pStyle w:val="PL"/>
      </w:pPr>
      <w:r w:rsidRPr="008B1C02">
        <w:t xml:space="preserve">              responses:</w:t>
      </w:r>
    </w:p>
    <w:p w14:paraId="475EBA02" w14:textId="77777777" w:rsidR="003F48B3" w:rsidRPr="008B1C02" w:rsidRDefault="003F48B3" w:rsidP="003F48B3">
      <w:pPr>
        <w:pStyle w:val="PL"/>
      </w:pPr>
      <w:r w:rsidRPr="008B1C02">
        <w:t xml:space="preserve">                '204':</w:t>
      </w:r>
    </w:p>
    <w:p w14:paraId="1812C947" w14:textId="77777777" w:rsidR="003F48B3" w:rsidRPr="008B1C02" w:rsidRDefault="003F48B3" w:rsidP="003F48B3">
      <w:pPr>
        <w:pStyle w:val="PL"/>
      </w:pPr>
      <w:r w:rsidRPr="008B1C02">
        <w:t xml:space="preserve">                  description: No Content, Notification was succesfull</w:t>
      </w:r>
    </w:p>
    <w:p w14:paraId="23C06783" w14:textId="77777777" w:rsidR="003F48B3" w:rsidRPr="008B1C02" w:rsidRDefault="003F48B3" w:rsidP="003F48B3">
      <w:pPr>
        <w:pStyle w:val="PL"/>
      </w:pPr>
      <w:r w:rsidRPr="008B1C02">
        <w:t xml:space="preserve">                '307':</w:t>
      </w:r>
    </w:p>
    <w:p w14:paraId="274FC157" w14:textId="77777777" w:rsidR="003F48B3" w:rsidRPr="008B1C02" w:rsidRDefault="003F48B3" w:rsidP="003F48B3">
      <w:pPr>
        <w:pStyle w:val="PL"/>
      </w:pPr>
      <w:r w:rsidRPr="008B1C02">
        <w:t xml:space="preserve">                  $ref: 'TS29122_CommonData.yaml#/components/responses/307'</w:t>
      </w:r>
    </w:p>
    <w:p w14:paraId="39B8FBA6" w14:textId="77777777" w:rsidR="003F48B3" w:rsidRPr="008B1C02" w:rsidRDefault="003F48B3" w:rsidP="003F48B3">
      <w:pPr>
        <w:pStyle w:val="PL"/>
      </w:pPr>
      <w:r w:rsidRPr="008B1C02">
        <w:t xml:space="preserve">                '308':</w:t>
      </w:r>
    </w:p>
    <w:p w14:paraId="089AEF5E" w14:textId="77777777" w:rsidR="003F48B3" w:rsidRPr="008B1C02" w:rsidRDefault="003F48B3" w:rsidP="003F48B3">
      <w:pPr>
        <w:pStyle w:val="PL"/>
      </w:pPr>
      <w:r w:rsidRPr="008B1C02">
        <w:t xml:space="preserve">                  $ref: 'TS29122_CommonData.yaml#/components/responses/308'</w:t>
      </w:r>
    </w:p>
    <w:p w14:paraId="3ADD9761" w14:textId="77777777" w:rsidR="003F48B3" w:rsidRPr="008B1C02" w:rsidRDefault="003F48B3" w:rsidP="003F48B3">
      <w:pPr>
        <w:pStyle w:val="PL"/>
      </w:pPr>
      <w:r w:rsidRPr="008B1C02">
        <w:t xml:space="preserve">                '400':</w:t>
      </w:r>
    </w:p>
    <w:p w14:paraId="620540D9" w14:textId="77777777" w:rsidR="003F48B3" w:rsidRPr="008B1C02" w:rsidRDefault="003F48B3" w:rsidP="003F48B3">
      <w:pPr>
        <w:pStyle w:val="PL"/>
      </w:pPr>
      <w:r w:rsidRPr="008B1C02">
        <w:t xml:space="preserve">                  $ref: 'TS29122_CommonData.yaml#/components/responses/400'</w:t>
      </w:r>
    </w:p>
    <w:p w14:paraId="7E95B226" w14:textId="77777777" w:rsidR="003F48B3" w:rsidRPr="008B1C02" w:rsidRDefault="003F48B3" w:rsidP="003F48B3">
      <w:pPr>
        <w:pStyle w:val="PL"/>
      </w:pPr>
      <w:r w:rsidRPr="008B1C02">
        <w:t xml:space="preserve">                '401':</w:t>
      </w:r>
    </w:p>
    <w:p w14:paraId="4FE05C88" w14:textId="77777777" w:rsidR="003F48B3" w:rsidRPr="008B1C02" w:rsidRDefault="003F48B3" w:rsidP="003F48B3">
      <w:pPr>
        <w:pStyle w:val="PL"/>
      </w:pPr>
      <w:r w:rsidRPr="008B1C02">
        <w:t xml:space="preserve">                  $ref: 'TS29122_CommonData.yaml#/components/responses/401'</w:t>
      </w:r>
    </w:p>
    <w:p w14:paraId="6D4AA9A4" w14:textId="77777777" w:rsidR="003F48B3" w:rsidRPr="008B1C02" w:rsidRDefault="003F48B3" w:rsidP="003F48B3">
      <w:pPr>
        <w:pStyle w:val="PL"/>
      </w:pPr>
      <w:r w:rsidRPr="008B1C02">
        <w:t xml:space="preserve">                '403':</w:t>
      </w:r>
    </w:p>
    <w:p w14:paraId="645AE96B" w14:textId="77777777" w:rsidR="003F48B3" w:rsidRPr="008B1C02" w:rsidRDefault="003F48B3" w:rsidP="003F48B3">
      <w:pPr>
        <w:pStyle w:val="PL"/>
      </w:pPr>
      <w:r w:rsidRPr="008B1C02">
        <w:t xml:space="preserve">                  $ref: 'TS29122_CommonData.yaml#/components/responses/403'</w:t>
      </w:r>
    </w:p>
    <w:p w14:paraId="0EB99CFE" w14:textId="77777777" w:rsidR="003F48B3" w:rsidRPr="008B1C02" w:rsidRDefault="003F48B3" w:rsidP="003F48B3">
      <w:pPr>
        <w:pStyle w:val="PL"/>
      </w:pPr>
      <w:r w:rsidRPr="008B1C02">
        <w:t xml:space="preserve">                '404':</w:t>
      </w:r>
    </w:p>
    <w:p w14:paraId="01C87E11" w14:textId="77777777" w:rsidR="003F48B3" w:rsidRPr="008B1C02" w:rsidRDefault="003F48B3" w:rsidP="003F48B3">
      <w:pPr>
        <w:pStyle w:val="PL"/>
      </w:pPr>
      <w:r w:rsidRPr="008B1C02">
        <w:t xml:space="preserve">                  $ref: 'TS29122_CommonData.yaml#/components/responses/404'</w:t>
      </w:r>
    </w:p>
    <w:p w14:paraId="0398F1BA" w14:textId="77777777" w:rsidR="003F48B3" w:rsidRPr="008B1C02" w:rsidRDefault="003F48B3" w:rsidP="003F48B3">
      <w:pPr>
        <w:pStyle w:val="PL"/>
      </w:pPr>
      <w:r w:rsidRPr="008B1C02">
        <w:t xml:space="preserve">                '411':</w:t>
      </w:r>
    </w:p>
    <w:p w14:paraId="1D7E0BBF" w14:textId="77777777" w:rsidR="003F48B3" w:rsidRPr="008B1C02" w:rsidRDefault="003F48B3" w:rsidP="003F48B3">
      <w:pPr>
        <w:pStyle w:val="PL"/>
      </w:pPr>
      <w:r w:rsidRPr="008B1C02">
        <w:t xml:space="preserve">                  $ref: 'TS29122_CommonData.yaml#/components/responses/411'</w:t>
      </w:r>
    </w:p>
    <w:p w14:paraId="07955813" w14:textId="77777777" w:rsidR="003F48B3" w:rsidRPr="008B1C02" w:rsidRDefault="003F48B3" w:rsidP="003F48B3">
      <w:pPr>
        <w:pStyle w:val="PL"/>
      </w:pPr>
      <w:r w:rsidRPr="008B1C02">
        <w:t xml:space="preserve">                '413':</w:t>
      </w:r>
    </w:p>
    <w:p w14:paraId="07609641" w14:textId="77777777" w:rsidR="003F48B3" w:rsidRPr="008B1C02" w:rsidRDefault="003F48B3" w:rsidP="003F48B3">
      <w:pPr>
        <w:pStyle w:val="PL"/>
      </w:pPr>
      <w:r w:rsidRPr="008B1C02">
        <w:t xml:space="preserve">                  $ref: 'TS29122_CommonData.yaml#/components/responses/413'</w:t>
      </w:r>
    </w:p>
    <w:p w14:paraId="1F70E011" w14:textId="77777777" w:rsidR="003F48B3" w:rsidRPr="008B1C02" w:rsidRDefault="003F48B3" w:rsidP="003F48B3">
      <w:pPr>
        <w:pStyle w:val="PL"/>
      </w:pPr>
      <w:r w:rsidRPr="008B1C02">
        <w:t xml:space="preserve">                '415':</w:t>
      </w:r>
    </w:p>
    <w:p w14:paraId="4850C0F5" w14:textId="77777777" w:rsidR="003F48B3" w:rsidRPr="008B1C02" w:rsidRDefault="003F48B3" w:rsidP="003F48B3">
      <w:pPr>
        <w:pStyle w:val="PL"/>
      </w:pPr>
      <w:r w:rsidRPr="008B1C02">
        <w:t xml:space="preserve">                  $ref: 'TS29122_CommonData.yaml#/components/responses/415'</w:t>
      </w:r>
    </w:p>
    <w:p w14:paraId="5D0751DA" w14:textId="77777777" w:rsidR="003F48B3" w:rsidRPr="008B1C02" w:rsidRDefault="003F48B3" w:rsidP="003F48B3">
      <w:pPr>
        <w:pStyle w:val="PL"/>
      </w:pPr>
      <w:r w:rsidRPr="008B1C02">
        <w:t xml:space="preserve">                '429':</w:t>
      </w:r>
    </w:p>
    <w:p w14:paraId="7CDC0E6E" w14:textId="77777777" w:rsidR="003F48B3" w:rsidRPr="008B1C02" w:rsidRDefault="003F48B3" w:rsidP="003F48B3">
      <w:pPr>
        <w:pStyle w:val="PL"/>
      </w:pPr>
      <w:r w:rsidRPr="008B1C02">
        <w:t xml:space="preserve">                  $ref: 'TS29122_CommonData.yaml#/components/responses/429'</w:t>
      </w:r>
    </w:p>
    <w:p w14:paraId="212283EE" w14:textId="77777777" w:rsidR="003F48B3" w:rsidRPr="008B1C02" w:rsidRDefault="003F48B3" w:rsidP="003F48B3">
      <w:pPr>
        <w:pStyle w:val="PL"/>
      </w:pPr>
      <w:r w:rsidRPr="008B1C02">
        <w:t xml:space="preserve">                '500':</w:t>
      </w:r>
    </w:p>
    <w:p w14:paraId="442BFF94" w14:textId="77777777" w:rsidR="003F48B3" w:rsidRPr="008B1C02" w:rsidRDefault="003F48B3" w:rsidP="003F48B3">
      <w:pPr>
        <w:pStyle w:val="PL"/>
      </w:pPr>
      <w:r w:rsidRPr="008B1C02">
        <w:t xml:space="preserve">                  $ref: 'TS29122_CommonData.yaml#/components/responses/500'</w:t>
      </w:r>
    </w:p>
    <w:p w14:paraId="66F89A7E" w14:textId="77777777" w:rsidR="003F48B3" w:rsidRPr="008B1C02" w:rsidRDefault="003F48B3" w:rsidP="003F48B3">
      <w:pPr>
        <w:pStyle w:val="PL"/>
      </w:pPr>
      <w:r w:rsidRPr="008B1C02">
        <w:t xml:space="preserve">                '503':</w:t>
      </w:r>
    </w:p>
    <w:p w14:paraId="6A4BC9C9" w14:textId="77777777" w:rsidR="003F48B3" w:rsidRPr="008B1C02" w:rsidRDefault="003F48B3" w:rsidP="003F48B3">
      <w:pPr>
        <w:pStyle w:val="PL"/>
      </w:pPr>
      <w:r w:rsidRPr="008B1C02">
        <w:t xml:space="preserve">                  $ref: 'TS29122_CommonData.yaml#/components/responses/503'</w:t>
      </w:r>
    </w:p>
    <w:p w14:paraId="78890114" w14:textId="77777777" w:rsidR="003F48B3" w:rsidRPr="008B1C02" w:rsidRDefault="003F48B3" w:rsidP="003F48B3">
      <w:pPr>
        <w:pStyle w:val="PL"/>
      </w:pPr>
      <w:r w:rsidRPr="008B1C02">
        <w:t xml:space="preserve">                default:</w:t>
      </w:r>
    </w:p>
    <w:p w14:paraId="3AFB4D09" w14:textId="77777777" w:rsidR="003F48B3" w:rsidRPr="008B1C02" w:rsidRDefault="003F48B3" w:rsidP="003F48B3">
      <w:pPr>
        <w:pStyle w:val="PL"/>
      </w:pPr>
      <w:r w:rsidRPr="008B1C02">
        <w:t xml:space="preserve">                  $ref: 'TS29122_CommonData.yaml#/components/responses/default'</w:t>
      </w:r>
    </w:p>
    <w:p w14:paraId="55C713FB" w14:textId="77777777" w:rsidR="003F48B3" w:rsidRPr="008B1C02" w:rsidRDefault="003F48B3" w:rsidP="003F48B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156697C" w14:textId="77777777" w:rsidR="003F48B3" w:rsidRPr="008B1C02" w:rsidRDefault="003F48B3" w:rsidP="003F48B3">
      <w:pPr>
        <w:pStyle w:val="PL"/>
      </w:pPr>
      <w:r w:rsidRPr="008B1C02">
        <w:t xml:space="preserve">    parameters:</w:t>
      </w:r>
    </w:p>
    <w:p w14:paraId="7B19AA10" w14:textId="77777777" w:rsidR="003F48B3" w:rsidRPr="008B1C02" w:rsidRDefault="003F48B3" w:rsidP="003F48B3">
      <w:pPr>
        <w:pStyle w:val="PL"/>
      </w:pPr>
      <w:r w:rsidRPr="008B1C02">
        <w:t xml:space="preserve">      - name: afId</w:t>
      </w:r>
    </w:p>
    <w:p w14:paraId="229E16DC" w14:textId="77777777" w:rsidR="003F48B3" w:rsidRPr="008B1C02" w:rsidRDefault="003F48B3" w:rsidP="003F48B3">
      <w:pPr>
        <w:pStyle w:val="PL"/>
      </w:pPr>
      <w:r w:rsidRPr="008B1C02">
        <w:t xml:space="preserve">        in: path</w:t>
      </w:r>
    </w:p>
    <w:p w14:paraId="25DFB0E4" w14:textId="77777777" w:rsidR="003F48B3" w:rsidRPr="008B1C02" w:rsidRDefault="003F48B3" w:rsidP="003F48B3">
      <w:pPr>
        <w:pStyle w:val="PL"/>
      </w:pPr>
      <w:r w:rsidRPr="008B1C02">
        <w:t xml:space="preserve">        description: Identifier of the AF.</w:t>
      </w:r>
    </w:p>
    <w:p w14:paraId="1191F2CC" w14:textId="77777777" w:rsidR="003F48B3" w:rsidRPr="008B1C02" w:rsidRDefault="003F48B3" w:rsidP="003F48B3">
      <w:pPr>
        <w:pStyle w:val="PL"/>
      </w:pPr>
      <w:r w:rsidRPr="008B1C02">
        <w:t xml:space="preserve">        required: true</w:t>
      </w:r>
    </w:p>
    <w:p w14:paraId="271C3907" w14:textId="77777777" w:rsidR="003F48B3" w:rsidRPr="008B1C02" w:rsidRDefault="003F48B3" w:rsidP="003F48B3">
      <w:pPr>
        <w:pStyle w:val="PL"/>
      </w:pPr>
      <w:r w:rsidRPr="008B1C02">
        <w:t xml:space="preserve">        schema:</w:t>
      </w:r>
    </w:p>
    <w:p w14:paraId="00C48EE0" w14:textId="77777777" w:rsidR="003F48B3" w:rsidRPr="008B1C02" w:rsidRDefault="003F48B3" w:rsidP="003F48B3">
      <w:pPr>
        <w:pStyle w:val="PL"/>
      </w:pPr>
      <w:r w:rsidRPr="008B1C02">
        <w:t xml:space="preserve">          type: string</w:t>
      </w:r>
    </w:p>
    <w:p w14:paraId="0FA9C5E0" w14:textId="77777777" w:rsidR="003F48B3" w:rsidRPr="008B1C02" w:rsidRDefault="003F48B3" w:rsidP="003F48B3">
      <w:pPr>
        <w:pStyle w:val="PL"/>
      </w:pPr>
      <w:r w:rsidRPr="008B1C02">
        <w:t xml:space="preserve">      - name: subscriptionId</w:t>
      </w:r>
    </w:p>
    <w:p w14:paraId="7F18D313" w14:textId="77777777" w:rsidR="003F48B3" w:rsidRPr="008B1C02" w:rsidRDefault="003F48B3" w:rsidP="003F48B3">
      <w:pPr>
        <w:pStyle w:val="PL"/>
      </w:pPr>
      <w:r w:rsidRPr="008B1C02">
        <w:t xml:space="preserve">        in: path</w:t>
      </w:r>
    </w:p>
    <w:p w14:paraId="76668E27" w14:textId="77777777" w:rsidR="003F48B3" w:rsidRPr="008B1C02" w:rsidRDefault="003F48B3" w:rsidP="003F48B3">
      <w:pPr>
        <w:pStyle w:val="PL"/>
      </w:pPr>
      <w:r w:rsidRPr="008B1C02">
        <w:t xml:space="preserve">        description: Identifier of the subscription resource.</w:t>
      </w:r>
    </w:p>
    <w:p w14:paraId="57685558" w14:textId="77777777" w:rsidR="003F48B3" w:rsidRPr="008B1C02" w:rsidRDefault="003F48B3" w:rsidP="003F48B3">
      <w:pPr>
        <w:pStyle w:val="PL"/>
      </w:pPr>
      <w:r w:rsidRPr="008B1C02">
        <w:t xml:space="preserve">        required: true</w:t>
      </w:r>
    </w:p>
    <w:p w14:paraId="589EEF74" w14:textId="77777777" w:rsidR="003F48B3" w:rsidRPr="008B1C02" w:rsidRDefault="003F48B3" w:rsidP="003F48B3">
      <w:pPr>
        <w:pStyle w:val="PL"/>
      </w:pPr>
      <w:r w:rsidRPr="008B1C02">
        <w:t xml:space="preserve">        schema:</w:t>
      </w:r>
    </w:p>
    <w:p w14:paraId="645510DA" w14:textId="77777777" w:rsidR="003F48B3" w:rsidRPr="008B1C02" w:rsidRDefault="003F48B3" w:rsidP="003F48B3">
      <w:pPr>
        <w:pStyle w:val="PL"/>
      </w:pPr>
      <w:r w:rsidRPr="008B1C02">
        <w:t xml:space="preserve">          type: string</w:t>
      </w:r>
    </w:p>
    <w:p w14:paraId="2E7461A0" w14:textId="77777777" w:rsidR="003F48B3" w:rsidRPr="008B1C02" w:rsidRDefault="003F48B3" w:rsidP="003F48B3">
      <w:pPr>
        <w:pStyle w:val="PL"/>
      </w:pPr>
      <w:r w:rsidRPr="008B1C02">
        <w:t xml:space="preserve">    get:</w:t>
      </w:r>
    </w:p>
    <w:p w14:paraId="41D1F637" w14:textId="77777777" w:rsidR="003F48B3" w:rsidRPr="008B1C02" w:rsidRDefault="003F48B3" w:rsidP="003F48B3">
      <w:pPr>
        <w:pStyle w:val="PL"/>
        <w:rPr>
          <w:lang w:eastAsia="zh-CN"/>
        </w:rPr>
      </w:pPr>
      <w:r w:rsidRPr="008B1C02">
        <w:t xml:space="preserve">      summary: Read an active subscription identified by the subscriptionId</w:t>
      </w:r>
      <w:r w:rsidRPr="008B1C02">
        <w:rPr>
          <w:rFonts w:hint="eastAsia"/>
          <w:lang w:eastAsia="zh-CN"/>
        </w:rPr>
        <w:t>.</w:t>
      </w:r>
    </w:p>
    <w:p w14:paraId="2EDF7393" w14:textId="77777777" w:rsidR="003F48B3" w:rsidRPr="008B1C02" w:rsidRDefault="003F48B3" w:rsidP="003F48B3">
      <w:pPr>
        <w:pStyle w:val="PL"/>
      </w:pPr>
      <w:r w:rsidRPr="008B1C02">
        <w:lastRenderedPageBreak/>
        <w:t xml:space="preserve">      tags:</w:t>
      </w:r>
    </w:p>
    <w:p w14:paraId="4D618ED7" w14:textId="77777777" w:rsidR="003F48B3" w:rsidRPr="008B1C02" w:rsidRDefault="003F48B3" w:rsidP="003F48B3">
      <w:pPr>
        <w:pStyle w:val="PL"/>
      </w:pPr>
      <w:r w:rsidRPr="008B1C02">
        <w:t xml:space="preserve">        - </w:t>
      </w:r>
      <w:r w:rsidRPr="008B1C02">
        <w:rPr>
          <w:rFonts w:eastAsia="Times New Roman"/>
        </w:rPr>
        <w:t xml:space="preserve">Individual </w:t>
      </w:r>
      <w:r>
        <w:t>Member UE Selection Assistance Subscription</w:t>
      </w:r>
    </w:p>
    <w:p w14:paraId="32B1B00A" w14:textId="77777777" w:rsidR="003F48B3" w:rsidRPr="008B1C02" w:rsidRDefault="003F48B3" w:rsidP="003F48B3">
      <w:pPr>
        <w:pStyle w:val="PL"/>
      </w:pPr>
      <w:r w:rsidRPr="008B1C02">
        <w:t xml:space="preserve">      responses:</w:t>
      </w:r>
    </w:p>
    <w:p w14:paraId="65BB329E" w14:textId="77777777" w:rsidR="003F48B3" w:rsidRPr="008B1C02" w:rsidRDefault="003F48B3" w:rsidP="003F48B3">
      <w:pPr>
        <w:pStyle w:val="PL"/>
      </w:pPr>
      <w:r w:rsidRPr="008B1C02">
        <w:t xml:space="preserve">        '200':</w:t>
      </w:r>
    </w:p>
    <w:p w14:paraId="5991C012" w14:textId="77777777" w:rsidR="003F48B3" w:rsidRPr="008B1C02" w:rsidRDefault="003F48B3" w:rsidP="003F48B3">
      <w:pPr>
        <w:pStyle w:val="PL"/>
      </w:pPr>
      <w:r w:rsidRPr="008B1C02">
        <w:t xml:space="preserve">          description: OK (Successful get the active subscription)</w:t>
      </w:r>
    </w:p>
    <w:p w14:paraId="4782693A" w14:textId="77777777" w:rsidR="003F48B3" w:rsidRPr="008B1C02" w:rsidRDefault="003F48B3" w:rsidP="003F48B3">
      <w:pPr>
        <w:pStyle w:val="PL"/>
      </w:pPr>
      <w:r w:rsidRPr="008B1C02">
        <w:t xml:space="preserve">          content:</w:t>
      </w:r>
    </w:p>
    <w:p w14:paraId="710BA51E" w14:textId="77777777" w:rsidR="003F48B3" w:rsidRPr="008B1C02" w:rsidRDefault="003F48B3" w:rsidP="003F48B3">
      <w:pPr>
        <w:pStyle w:val="PL"/>
      </w:pPr>
      <w:r w:rsidRPr="008B1C02">
        <w:t xml:space="preserve">            application/json:</w:t>
      </w:r>
    </w:p>
    <w:p w14:paraId="66CA61F0" w14:textId="77777777" w:rsidR="003F48B3" w:rsidRPr="008B1C02" w:rsidRDefault="003F48B3" w:rsidP="003F48B3">
      <w:pPr>
        <w:pStyle w:val="PL"/>
      </w:pPr>
      <w:r w:rsidRPr="008B1C02">
        <w:t xml:space="preserve">              schema:</w:t>
      </w:r>
    </w:p>
    <w:p w14:paraId="7D1C1FB5" w14:textId="77777777" w:rsidR="003F48B3" w:rsidRPr="008B1C02" w:rsidRDefault="003F48B3" w:rsidP="003F48B3">
      <w:pPr>
        <w:pStyle w:val="PL"/>
      </w:pPr>
      <w:r w:rsidRPr="008B1C02">
        <w:t xml:space="preserve">                $ref: '#/components/schemas/</w:t>
      </w:r>
      <w:r>
        <w:t>MemUeSelectAssistSubsc</w:t>
      </w:r>
      <w:r w:rsidRPr="008B1C02">
        <w:t>'</w:t>
      </w:r>
    </w:p>
    <w:p w14:paraId="3AF955B2" w14:textId="77777777" w:rsidR="003F48B3" w:rsidRPr="008B1C02" w:rsidRDefault="003F48B3" w:rsidP="003F48B3">
      <w:pPr>
        <w:pStyle w:val="PL"/>
      </w:pPr>
      <w:r w:rsidRPr="008B1C02">
        <w:t xml:space="preserve">        '307':</w:t>
      </w:r>
    </w:p>
    <w:p w14:paraId="0A5959B8" w14:textId="77777777" w:rsidR="003F48B3" w:rsidRPr="008B1C02" w:rsidRDefault="003F48B3" w:rsidP="003F48B3">
      <w:pPr>
        <w:pStyle w:val="PL"/>
      </w:pPr>
      <w:r w:rsidRPr="008B1C02">
        <w:t xml:space="preserve">          $ref: 'TS29122_CommonData.yaml#/components/responses/307'</w:t>
      </w:r>
    </w:p>
    <w:p w14:paraId="20D3A955" w14:textId="77777777" w:rsidR="003F48B3" w:rsidRPr="008B1C02" w:rsidRDefault="003F48B3" w:rsidP="003F48B3">
      <w:pPr>
        <w:pStyle w:val="PL"/>
      </w:pPr>
      <w:r w:rsidRPr="008B1C02">
        <w:t xml:space="preserve">        '308':</w:t>
      </w:r>
    </w:p>
    <w:p w14:paraId="7313F246" w14:textId="77777777" w:rsidR="003F48B3" w:rsidRPr="008B1C02" w:rsidRDefault="003F48B3" w:rsidP="003F48B3">
      <w:pPr>
        <w:pStyle w:val="PL"/>
      </w:pPr>
      <w:r w:rsidRPr="008B1C02">
        <w:t xml:space="preserve">          $ref: 'TS29122_CommonData.yaml#/components/responses/308'</w:t>
      </w:r>
    </w:p>
    <w:p w14:paraId="5F4263CF" w14:textId="77777777" w:rsidR="003F48B3" w:rsidRPr="008B1C02" w:rsidRDefault="003F48B3" w:rsidP="003F48B3">
      <w:pPr>
        <w:pStyle w:val="PL"/>
      </w:pPr>
      <w:r w:rsidRPr="008B1C02">
        <w:t xml:space="preserve">        '400':</w:t>
      </w:r>
    </w:p>
    <w:p w14:paraId="10FBEA1F" w14:textId="77777777" w:rsidR="003F48B3" w:rsidRPr="008B1C02" w:rsidRDefault="003F48B3" w:rsidP="003F48B3">
      <w:pPr>
        <w:pStyle w:val="PL"/>
      </w:pPr>
      <w:r w:rsidRPr="008B1C02">
        <w:t xml:space="preserve">          $ref: 'TS29122_CommonData.yaml#/components/responses/400'</w:t>
      </w:r>
    </w:p>
    <w:p w14:paraId="2B516CA6" w14:textId="77777777" w:rsidR="003F48B3" w:rsidRPr="008B1C02" w:rsidRDefault="003F48B3" w:rsidP="003F48B3">
      <w:pPr>
        <w:pStyle w:val="PL"/>
      </w:pPr>
      <w:r w:rsidRPr="008B1C02">
        <w:t xml:space="preserve">        '401':</w:t>
      </w:r>
    </w:p>
    <w:p w14:paraId="6DC1D76C" w14:textId="77777777" w:rsidR="003F48B3" w:rsidRPr="008B1C02" w:rsidRDefault="003F48B3" w:rsidP="003F48B3">
      <w:pPr>
        <w:pStyle w:val="PL"/>
      </w:pPr>
      <w:r w:rsidRPr="008B1C02">
        <w:t xml:space="preserve">          $ref: 'TS29122_CommonData.yaml#/components/responses/401'</w:t>
      </w:r>
    </w:p>
    <w:p w14:paraId="40723023" w14:textId="77777777" w:rsidR="003F48B3" w:rsidRPr="008B1C02" w:rsidRDefault="003F48B3" w:rsidP="003F48B3">
      <w:pPr>
        <w:pStyle w:val="PL"/>
      </w:pPr>
      <w:r w:rsidRPr="008B1C02">
        <w:t xml:space="preserve">        '403':</w:t>
      </w:r>
    </w:p>
    <w:p w14:paraId="77AD89C0" w14:textId="77777777" w:rsidR="003F48B3" w:rsidRPr="008B1C02" w:rsidRDefault="003F48B3" w:rsidP="003F48B3">
      <w:pPr>
        <w:pStyle w:val="PL"/>
      </w:pPr>
      <w:r w:rsidRPr="008B1C02">
        <w:t xml:space="preserve">          $ref: 'TS29122_CommonData.yaml#/components/responses/403'</w:t>
      </w:r>
    </w:p>
    <w:p w14:paraId="578A7F30" w14:textId="77777777" w:rsidR="003F48B3" w:rsidRPr="008B1C02" w:rsidRDefault="003F48B3" w:rsidP="003F48B3">
      <w:pPr>
        <w:pStyle w:val="PL"/>
      </w:pPr>
      <w:r w:rsidRPr="008B1C02">
        <w:t xml:space="preserve">        '404':</w:t>
      </w:r>
    </w:p>
    <w:p w14:paraId="773E38C3" w14:textId="77777777" w:rsidR="003F48B3" w:rsidRPr="008B1C02" w:rsidRDefault="003F48B3" w:rsidP="003F48B3">
      <w:pPr>
        <w:pStyle w:val="PL"/>
      </w:pPr>
      <w:r w:rsidRPr="008B1C02">
        <w:t xml:space="preserve">          $ref: 'TS29122_CommonData.yaml#/components/responses/404'</w:t>
      </w:r>
    </w:p>
    <w:p w14:paraId="2914995C" w14:textId="77777777" w:rsidR="003F48B3" w:rsidRPr="008B1C02" w:rsidRDefault="003F48B3" w:rsidP="003F48B3">
      <w:pPr>
        <w:pStyle w:val="PL"/>
      </w:pPr>
      <w:r w:rsidRPr="008B1C02">
        <w:t xml:space="preserve">        '406':</w:t>
      </w:r>
    </w:p>
    <w:p w14:paraId="164C3677" w14:textId="77777777" w:rsidR="003F48B3" w:rsidRPr="008B1C02" w:rsidRDefault="003F48B3" w:rsidP="003F48B3">
      <w:pPr>
        <w:pStyle w:val="PL"/>
      </w:pPr>
      <w:r w:rsidRPr="008B1C02">
        <w:t xml:space="preserve">          $ref: 'TS29122_CommonData.yaml#/components/responses/406'</w:t>
      </w:r>
    </w:p>
    <w:p w14:paraId="04D2371F" w14:textId="77777777" w:rsidR="003F48B3" w:rsidRPr="008B1C02" w:rsidRDefault="003F48B3" w:rsidP="003F48B3">
      <w:pPr>
        <w:pStyle w:val="PL"/>
      </w:pPr>
      <w:r w:rsidRPr="008B1C02">
        <w:t xml:space="preserve">        '429':</w:t>
      </w:r>
    </w:p>
    <w:p w14:paraId="0F99431B" w14:textId="77777777" w:rsidR="003F48B3" w:rsidRPr="008B1C02" w:rsidRDefault="003F48B3" w:rsidP="003F48B3">
      <w:pPr>
        <w:pStyle w:val="PL"/>
      </w:pPr>
      <w:r w:rsidRPr="008B1C02">
        <w:t xml:space="preserve">          $ref: 'TS29122_CommonData.yaml#/components/responses/429'</w:t>
      </w:r>
    </w:p>
    <w:p w14:paraId="05B0280C" w14:textId="77777777" w:rsidR="003F48B3" w:rsidRPr="008B1C02" w:rsidRDefault="003F48B3" w:rsidP="003F48B3">
      <w:pPr>
        <w:pStyle w:val="PL"/>
      </w:pPr>
      <w:r w:rsidRPr="008B1C02">
        <w:t xml:space="preserve">        '500':</w:t>
      </w:r>
    </w:p>
    <w:p w14:paraId="51FD018A" w14:textId="77777777" w:rsidR="003F48B3" w:rsidRPr="008B1C02" w:rsidRDefault="003F48B3" w:rsidP="003F48B3">
      <w:pPr>
        <w:pStyle w:val="PL"/>
      </w:pPr>
      <w:r w:rsidRPr="008B1C02">
        <w:t xml:space="preserve">          $ref: 'TS29122_CommonData.yaml#/components/responses/500'</w:t>
      </w:r>
    </w:p>
    <w:p w14:paraId="7230F946" w14:textId="77777777" w:rsidR="003F48B3" w:rsidRPr="008B1C02" w:rsidRDefault="003F48B3" w:rsidP="003F48B3">
      <w:pPr>
        <w:pStyle w:val="PL"/>
      </w:pPr>
      <w:r w:rsidRPr="008B1C02">
        <w:t xml:space="preserve">        '503':</w:t>
      </w:r>
    </w:p>
    <w:p w14:paraId="5BD7F315" w14:textId="77777777" w:rsidR="003F48B3" w:rsidRPr="008B1C02" w:rsidRDefault="003F48B3" w:rsidP="003F48B3">
      <w:pPr>
        <w:pStyle w:val="PL"/>
      </w:pPr>
      <w:r w:rsidRPr="008B1C02">
        <w:t xml:space="preserve">          $ref: 'TS29122_CommonData.yaml#/components/responses/503'</w:t>
      </w:r>
    </w:p>
    <w:p w14:paraId="069541D4" w14:textId="77777777" w:rsidR="003F48B3" w:rsidRPr="008B1C02" w:rsidRDefault="003F48B3" w:rsidP="003F48B3">
      <w:pPr>
        <w:pStyle w:val="PL"/>
      </w:pPr>
      <w:r w:rsidRPr="008B1C02">
        <w:t xml:space="preserve">        default:</w:t>
      </w:r>
    </w:p>
    <w:p w14:paraId="270B0349" w14:textId="77777777" w:rsidR="003F48B3" w:rsidRPr="008B1C02" w:rsidRDefault="003F48B3" w:rsidP="003F48B3">
      <w:pPr>
        <w:pStyle w:val="PL"/>
      </w:pPr>
      <w:r w:rsidRPr="008B1C02">
        <w:t xml:space="preserve">          $ref: 'TS29122_CommonData.yaml#/components/responses/default'</w:t>
      </w:r>
    </w:p>
    <w:p w14:paraId="6C89D3DE" w14:textId="77777777" w:rsidR="003F48B3" w:rsidRPr="008B1C02" w:rsidRDefault="003F48B3" w:rsidP="003F48B3">
      <w:pPr>
        <w:pStyle w:val="PL"/>
      </w:pPr>
      <w:r w:rsidRPr="008B1C02">
        <w:t xml:space="preserve">    put:</w:t>
      </w:r>
    </w:p>
    <w:p w14:paraId="7E91EF5E" w14:textId="77777777" w:rsidR="003F48B3" w:rsidRPr="008B1C02" w:rsidRDefault="003F48B3" w:rsidP="003F48B3">
      <w:pPr>
        <w:pStyle w:val="PL"/>
      </w:pPr>
      <w:r w:rsidRPr="008B1C02">
        <w:t xml:space="preserve">      summary: Update/Replace an existing subscription resource.</w:t>
      </w:r>
    </w:p>
    <w:p w14:paraId="3F98F5F0" w14:textId="77777777" w:rsidR="003F48B3" w:rsidRPr="008B1C02" w:rsidRDefault="003F48B3" w:rsidP="003F48B3">
      <w:pPr>
        <w:pStyle w:val="PL"/>
      </w:pPr>
      <w:r w:rsidRPr="008B1C02">
        <w:t xml:space="preserve">      tags:</w:t>
      </w:r>
    </w:p>
    <w:p w14:paraId="6A1FDDB7" w14:textId="77777777" w:rsidR="003F48B3" w:rsidRPr="008B1C02" w:rsidRDefault="003F48B3" w:rsidP="003F48B3">
      <w:pPr>
        <w:pStyle w:val="PL"/>
      </w:pPr>
      <w:r w:rsidRPr="008B1C02">
        <w:t xml:space="preserve">        - </w:t>
      </w:r>
      <w:r w:rsidRPr="008B1C02">
        <w:rPr>
          <w:rFonts w:eastAsia="Times New Roman"/>
        </w:rPr>
        <w:t xml:space="preserve">Individual </w:t>
      </w:r>
      <w:r>
        <w:t>Member UE Selection Assistance Subscription</w:t>
      </w:r>
    </w:p>
    <w:p w14:paraId="6389940A" w14:textId="77777777" w:rsidR="003F48B3" w:rsidRPr="008B1C02" w:rsidRDefault="003F48B3" w:rsidP="003F48B3">
      <w:pPr>
        <w:pStyle w:val="PL"/>
      </w:pPr>
      <w:r w:rsidRPr="008B1C02">
        <w:t xml:space="preserve">      requestBody:</w:t>
      </w:r>
    </w:p>
    <w:p w14:paraId="30012651" w14:textId="77777777" w:rsidR="003F48B3" w:rsidRPr="008B1C02" w:rsidRDefault="003F48B3" w:rsidP="003F48B3">
      <w:pPr>
        <w:pStyle w:val="PL"/>
      </w:pPr>
      <w:r w:rsidRPr="008B1C02">
        <w:t xml:space="preserve">        description: Parameters to replace the existing subscription.</w:t>
      </w:r>
    </w:p>
    <w:p w14:paraId="3727AD5F" w14:textId="77777777" w:rsidR="003F48B3" w:rsidRPr="008B1C02" w:rsidRDefault="003F48B3" w:rsidP="003F48B3">
      <w:pPr>
        <w:pStyle w:val="PL"/>
      </w:pPr>
      <w:r w:rsidRPr="008B1C02">
        <w:t xml:space="preserve">        required: true</w:t>
      </w:r>
    </w:p>
    <w:p w14:paraId="0832D4FB" w14:textId="77777777" w:rsidR="003F48B3" w:rsidRPr="008B1C02" w:rsidRDefault="003F48B3" w:rsidP="003F48B3">
      <w:pPr>
        <w:pStyle w:val="PL"/>
      </w:pPr>
      <w:r w:rsidRPr="008B1C02">
        <w:t xml:space="preserve">        content:</w:t>
      </w:r>
    </w:p>
    <w:p w14:paraId="21214EE4" w14:textId="77777777" w:rsidR="003F48B3" w:rsidRPr="008B1C02" w:rsidRDefault="003F48B3" w:rsidP="003F48B3">
      <w:pPr>
        <w:pStyle w:val="PL"/>
      </w:pPr>
      <w:r w:rsidRPr="008B1C02">
        <w:t xml:space="preserve">          application/json:</w:t>
      </w:r>
    </w:p>
    <w:p w14:paraId="15DC5307" w14:textId="77777777" w:rsidR="003F48B3" w:rsidRPr="008B1C02" w:rsidRDefault="003F48B3" w:rsidP="003F48B3">
      <w:pPr>
        <w:pStyle w:val="PL"/>
      </w:pPr>
      <w:r w:rsidRPr="008B1C02">
        <w:t xml:space="preserve">            schema:</w:t>
      </w:r>
    </w:p>
    <w:p w14:paraId="4069F0FC" w14:textId="77777777" w:rsidR="003F48B3" w:rsidRPr="008B1C02" w:rsidRDefault="003F48B3" w:rsidP="003F48B3">
      <w:pPr>
        <w:pStyle w:val="PL"/>
      </w:pPr>
      <w:r w:rsidRPr="008B1C02">
        <w:t xml:space="preserve">              $ref: '#/components/schemas/</w:t>
      </w:r>
      <w:r>
        <w:t>MemUeSelectAssistSubsc</w:t>
      </w:r>
      <w:r w:rsidRPr="008B1C02">
        <w:t>'</w:t>
      </w:r>
    </w:p>
    <w:p w14:paraId="3B4ECB4A" w14:textId="77777777" w:rsidR="003F48B3" w:rsidRPr="008B1C02" w:rsidRDefault="003F48B3" w:rsidP="003F48B3">
      <w:pPr>
        <w:pStyle w:val="PL"/>
      </w:pPr>
      <w:r w:rsidRPr="008B1C02">
        <w:t xml:space="preserve">      responses:</w:t>
      </w:r>
    </w:p>
    <w:p w14:paraId="58D9A442" w14:textId="77777777" w:rsidR="003F48B3" w:rsidRPr="008B1C02" w:rsidRDefault="003F48B3" w:rsidP="003F48B3">
      <w:pPr>
        <w:pStyle w:val="PL"/>
      </w:pPr>
      <w:r w:rsidRPr="008B1C02">
        <w:t xml:space="preserve">        '200':</w:t>
      </w:r>
    </w:p>
    <w:p w14:paraId="307F51AB" w14:textId="77777777" w:rsidR="003F48B3" w:rsidRPr="008B1C02" w:rsidRDefault="003F48B3" w:rsidP="003F48B3">
      <w:pPr>
        <w:pStyle w:val="PL"/>
      </w:pPr>
      <w:r w:rsidRPr="008B1C02">
        <w:t xml:space="preserve">          description: OK (Successful update of the subscription)</w:t>
      </w:r>
    </w:p>
    <w:p w14:paraId="1F6CD0DC" w14:textId="77777777" w:rsidR="003F48B3" w:rsidRPr="008B1C02" w:rsidRDefault="003F48B3" w:rsidP="003F48B3">
      <w:pPr>
        <w:pStyle w:val="PL"/>
      </w:pPr>
      <w:r w:rsidRPr="008B1C02">
        <w:t xml:space="preserve">          content:</w:t>
      </w:r>
    </w:p>
    <w:p w14:paraId="2C954331" w14:textId="77777777" w:rsidR="003F48B3" w:rsidRPr="008B1C02" w:rsidRDefault="003F48B3" w:rsidP="003F48B3">
      <w:pPr>
        <w:pStyle w:val="PL"/>
      </w:pPr>
      <w:r w:rsidRPr="008B1C02">
        <w:t xml:space="preserve">            application/json:</w:t>
      </w:r>
    </w:p>
    <w:p w14:paraId="753F7C46" w14:textId="77777777" w:rsidR="003F48B3" w:rsidRPr="008B1C02" w:rsidRDefault="003F48B3" w:rsidP="003F48B3">
      <w:pPr>
        <w:pStyle w:val="PL"/>
      </w:pPr>
      <w:r w:rsidRPr="008B1C02">
        <w:t xml:space="preserve">              schema:</w:t>
      </w:r>
    </w:p>
    <w:p w14:paraId="1F8F8297" w14:textId="77777777" w:rsidR="003F48B3" w:rsidRPr="008B1C02" w:rsidRDefault="003F48B3" w:rsidP="003F48B3">
      <w:pPr>
        <w:pStyle w:val="PL"/>
      </w:pPr>
      <w:r w:rsidRPr="008B1C02">
        <w:t xml:space="preserve">                $ref: '#/components/schemas/</w:t>
      </w:r>
      <w:r>
        <w:t>MemUeSelectAssistSubsc</w:t>
      </w:r>
      <w:r w:rsidRPr="008B1C02">
        <w:t>'</w:t>
      </w:r>
    </w:p>
    <w:p w14:paraId="5F91A9C1" w14:textId="77777777" w:rsidR="003F48B3" w:rsidRPr="008B1C02" w:rsidRDefault="003F48B3" w:rsidP="003F48B3">
      <w:pPr>
        <w:pStyle w:val="PL"/>
      </w:pPr>
      <w:r w:rsidRPr="008B1C02">
        <w:t xml:space="preserve">        '204':</w:t>
      </w:r>
    </w:p>
    <w:p w14:paraId="722A3537" w14:textId="77777777" w:rsidR="003F48B3" w:rsidRPr="008B1C02" w:rsidRDefault="003F48B3" w:rsidP="003F48B3">
      <w:pPr>
        <w:pStyle w:val="PL"/>
      </w:pPr>
      <w:r w:rsidRPr="008B1C02">
        <w:t xml:space="preserve">          description: No Content</w:t>
      </w:r>
    </w:p>
    <w:p w14:paraId="58487298" w14:textId="77777777" w:rsidR="003F48B3" w:rsidRPr="008B1C02" w:rsidRDefault="003F48B3" w:rsidP="003F48B3">
      <w:pPr>
        <w:pStyle w:val="PL"/>
      </w:pPr>
      <w:r w:rsidRPr="008B1C02">
        <w:t xml:space="preserve">        '307':</w:t>
      </w:r>
    </w:p>
    <w:p w14:paraId="6E61158C" w14:textId="77777777" w:rsidR="003F48B3" w:rsidRPr="008B1C02" w:rsidRDefault="003F48B3" w:rsidP="003F48B3">
      <w:pPr>
        <w:pStyle w:val="PL"/>
      </w:pPr>
      <w:r w:rsidRPr="008B1C02">
        <w:t xml:space="preserve">          $ref: 'TS29122_CommonData.yaml#/components/responses/307'</w:t>
      </w:r>
    </w:p>
    <w:p w14:paraId="1D847E05" w14:textId="77777777" w:rsidR="003F48B3" w:rsidRPr="008B1C02" w:rsidRDefault="003F48B3" w:rsidP="003F48B3">
      <w:pPr>
        <w:pStyle w:val="PL"/>
      </w:pPr>
      <w:r w:rsidRPr="008B1C02">
        <w:t xml:space="preserve">        '308':</w:t>
      </w:r>
    </w:p>
    <w:p w14:paraId="7EE3377E" w14:textId="77777777" w:rsidR="003F48B3" w:rsidRPr="008B1C02" w:rsidRDefault="003F48B3" w:rsidP="003F48B3">
      <w:pPr>
        <w:pStyle w:val="PL"/>
      </w:pPr>
      <w:r w:rsidRPr="008B1C02">
        <w:t xml:space="preserve">          $ref: 'TS29122_CommonData.yaml#/components/responses/308'</w:t>
      </w:r>
    </w:p>
    <w:p w14:paraId="6DD4C705" w14:textId="77777777" w:rsidR="003F48B3" w:rsidRPr="008B1C02" w:rsidRDefault="003F48B3" w:rsidP="003F48B3">
      <w:pPr>
        <w:pStyle w:val="PL"/>
      </w:pPr>
      <w:r w:rsidRPr="008B1C02">
        <w:t xml:space="preserve">        '400':</w:t>
      </w:r>
    </w:p>
    <w:p w14:paraId="16E3FA8A" w14:textId="77777777" w:rsidR="003F48B3" w:rsidRPr="008B1C02" w:rsidRDefault="003F48B3" w:rsidP="003F48B3">
      <w:pPr>
        <w:pStyle w:val="PL"/>
      </w:pPr>
      <w:r w:rsidRPr="008B1C02">
        <w:t xml:space="preserve">          $ref: 'TS29122_CommonData.yaml#/components/responses/400'</w:t>
      </w:r>
    </w:p>
    <w:p w14:paraId="430F2D04" w14:textId="77777777" w:rsidR="003F48B3" w:rsidRPr="008B1C02" w:rsidRDefault="003F48B3" w:rsidP="003F48B3">
      <w:pPr>
        <w:pStyle w:val="PL"/>
      </w:pPr>
      <w:r w:rsidRPr="008B1C02">
        <w:t xml:space="preserve">        '401':</w:t>
      </w:r>
    </w:p>
    <w:p w14:paraId="383EC4BA" w14:textId="77777777" w:rsidR="003F48B3" w:rsidRPr="008B1C02" w:rsidRDefault="003F48B3" w:rsidP="003F48B3">
      <w:pPr>
        <w:pStyle w:val="PL"/>
      </w:pPr>
      <w:r w:rsidRPr="008B1C02">
        <w:t xml:space="preserve">          $ref: 'TS29122_CommonData.yaml#/components/responses/401'</w:t>
      </w:r>
    </w:p>
    <w:p w14:paraId="5B0DD7FB" w14:textId="77777777" w:rsidR="003F48B3" w:rsidRPr="008B1C02" w:rsidRDefault="003F48B3" w:rsidP="003F48B3">
      <w:pPr>
        <w:pStyle w:val="PL"/>
      </w:pPr>
      <w:r w:rsidRPr="008B1C02">
        <w:t xml:space="preserve">        '403':</w:t>
      </w:r>
    </w:p>
    <w:p w14:paraId="3D238BCE" w14:textId="77777777" w:rsidR="003F48B3" w:rsidRPr="008B1C02" w:rsidRDefault="003F48B3" w:rsidP="003F48B3">
      <w:pPr>
        <w:pStyle w:val="PL"/>
      </w:pPr>
      <w:r w:rsidRPr="008B1C02">
        <w:t xml:space="preserve">          $ref: 'TS29122_CommonData.yaml#/components/responses/403'</w:t>
      </w:r>
    </w:p>
    <w:p w14:paraId="17B72C97" w14:textId="77777777" w:rsidR="003F48B3" w:rsidRPr="008B1C02" w:rsidRDefault="003F48B3" w:rsidP="003F48B3">
      <w:pPr>
        <w:pStyle w:val="PL"/>
      </w:pPr>
      <w:r w:rsidRPr="008B1C02">
        <w:t xml:space="preserve">        '404':</w:t>
      </w:r>
    </w:p>
    <w:p w14:paraId="69364CA8" w14:textId="77777777" w:rsidR="003F48B3" w:rsidRPr="008B1C02" w:rsidRDefault="003F48B3" w:rsidP="003F48B3">
      <w:pPr>
        <w:pStyle w:val="PL"/>
      </w:pPr>
      <w:r w:rsidRPr="008B1C02">
        <w:t xml:space="preserve">          $ref: 'TS29122_CommonData.yaml#/components/responses/404'</w:t>
      </w:r>
    </w:p>
    <w:p w14:paraId="6327C4E3" w14:textId="77777777" w:rsidR="003F48B3" w:rsidRPr="008B1C02" w:rsidRDefault="003F48B3" w:rsidP="003F48B3">
      <w:pPr>
        <w:pStyle w:val="PL"/>
      </w:pPr>
      <w:r w:rsidRPr="008B1C02">
        <w:t xml:space="preserve">        '411':</w:t>
      </w:r>
    </w:p>
    <w:p w14:paraId="07B91BF9" w14:textId="77777777" w:rsidR="003F48B3" w:rsidRPr="008B1C02" w:rsidRDefault="003F48B3" w:rsidP="003F48B3">
      <w:pPr>
        <w:pStyle w:val="PL"/>
      </w:pPr>
      <w:r w:rsidRPr="008B1C02">
        <w:t xml:space="preserve">          $ref: 'TS29122_CommonData.yaml#/components/responses/411'</w:t>
      </w:r>
    </w:p>
    <w:p w14:paraId="6372DB53" w14:textId="77777777" w:rsidR="003F48B3" w:rsidRPr="008B1C02" w:rsidRDefault="003F48B3" w:rsidP="003F48B3">
      <w:pPr>
        <w:pStyle w:val="PL"/>
      </w:pPr>
      <w:r w:rsidRPr="008B1C02">
        <w:t xml:space="preserve">        '413':</w:t>
      </w:r>
    </w:p>
    <w:p w14:paraId="4854DE03" w14:textId="77777777" w:rsidR="003F48B3" w:rsidRPr="008B1C02" w:rsidRDefault="003F48B3" w:rsidP="003F48B3">
      <w:pPr>
        <w:pStyle w:val="PL"/>
      </w:pPr>
      <w:r w:rsidRPr="008B1C02">
        <w:t xml:space="preserve">          $ref: 'TS29122_CommonData.yaml#/components/responses/413'</w:t>
      </w:r>
    </w:p>
    <w:p w14:paraId="7AD5F147" w14:textId="77777777" w:rsidR="003F48B3" w:rsidRPr="008B1C02" w:rsidRDefault="003F48B3" w:rsidP="003F48B3">
      <w:pPr>
        <w:pStyle w:val="PL"/>
      </w:pPr>
      <w:r w:rsidRPr="008B1C02">
        <w:t xml:space="preserve">        '415':</w:t>
      </w:r>
    </w:p>
    <w:p w14:paraId="7C9628F9" w14:textId="77777777" w:rsidR="003F48B3" w:rsidRPr="008B1C02" w:rsidRDefault="003F48B3" w:rsidP="003F48B3">
      <w:pPr>
        <w:pStyle w:val="PL"/>
      </w:pPr>
      <w:r w:rsidRPr="008B1C02">
        <w:t xml:space="preserve">          $ref: 'TS29122_CommonData.yaml#/components/responses/415'</w:t>
      </w:r>
    </w:p>
    <w:p w14:paraId="27AEE626" w14:textId="77777777" w:rsidR="003F48B3" w:rsidRPr="008B1C02" w:rsidRDefault="003F48B3" w:rsidP="003F48B3">
      <w:pPr>
        <w:pStyle w:val="PL"/>
      </w:pPr>
      <w:r w:rsidRPr="008B1C02">
        <w:t xml:space="preserve">        '429':</w:t>
      </w:r>
    </w:p>
    <w:p w14:paraId="7BC005DC" w14:textId="77777777" w:rsidR="003F48B3" w:rsidRPr="008B1C02" w:rsidRDefault="003F48B3" w:rsidP="003F48B3">
      <w:pPr>
        <w:pStyle w:val="PL"/>
      </w:pPr>
      <w:r w:rsidRPr="008B1C02">
        <w:t xml:space="preserve">          $ref: 'TS29122_CommonData.yaml#/components/responses/429'</w:t>
      </w:r>
    </w:p>
    <w:p w14:paraId="10ADC2C2" w14:textId="77777777" w:rsidR="003F48B3" w:rsidRPr="008B1C02" w:rsidRDefault="003F48B3" w:rsidP="003F48B3">
      <w:pPr>
        <w:pStyle w:val="PL"/>
      </w:pPr>
      <w:r w:rsidRPr="008B1C02">
        <w:t xml:space="preserve">        '500':</w:t>
      </w:r>
    </w:p>
    <w:p w14:paraId="75154D70" w14:textId="77777777" w:rsidR="003F48B3" w:rsidRPr="008B1C02" w:rsidRDefault="003F48B3" w:rsidP="003F48B3">
      <w:pPr>
        <w:pStyle w:val="PL"/>
      </w:pPr>
      <w:r w:rsidRPr="008B1C02">
        <w:t xml:space="preserve">          $ref: 'TS29122_CommonData.yaml#/components/responses/500'</w:t>
      </w:r>
    </w:p>
    <w:p w14:paraId="4D48AE09" w14:textId="77777777" w:rsidR="003F48B3" w:rsidRPr="008B1C02" w:rsidRDefault="003F48B3" w:rsidP="003F48B3">
      <w:pPr>
        <w:pStyle w:val="PL"/>
      </w:pPr>
      <w:r w:rsidRPr="008B1C02">
        <w:t xml:space="preserve">        '503':</w:t>
      </w:r>
    </w:p>
    <w:p w14:paraId="78495BEB" w14:textId="77777777" w:rsidR="003F48B3" w:rsidRPr="008B1C02" w:rsidRDefault="003F48B3" w:rsidP="003F48B3">
      <w:pPr>
        <w:pStyle w:val="PL"/>
      </w:pPr>
      <w:r w:rsidRPr="008B1C02">
        <w:t xml:space="preserve">          $ref: 'TS29122_CommonData.yaml#/components/responses/503'</w:t>
      </w:r>
    </w:p>
    <w:p w14:paraId="31583F9B" w14:textId="77777777" w:rsidR="003F48B3" w:rsidRPr="008B1C02" w:rsidRDefault="003F48B3" w:rsidP="003F48B3">
      <w:pPr>
        <w:pStyle w:val="PL"/>
      </w:pPr>
      <w:r w:rsidRPr="008B1C02">
        <w:t xml:space="preserve">        default:</w:t>
      </w:r>
    </w:p>
    <w:p w14:paraId="218CF341" w14:textId="77777777" w:rsidR="003F48B3" w:rsidRPr="008B1C02" w:rsidRDefault="003F48B3" w:rsidP="003F48B3">
      <w:pPr>
        <w:pStyle w:val="PL"/>
      </w:pPr>
      <w:r w:rsidRPr="008B1C02">
        <w:t xml:space="preserve">          $ref: 'TS29122_CommonData.yaml#/components/responses/default'</w:t>
      </w:r>
    </w:p>
    <w:p w14:paraId="375CC534" w14:textId="77777777" w:rsidR="003F48B3" w:rsidRPr="008B1C02" w:rsidRDefault="003F48B3" w:rsidP="003F48B3">
      <w:pPr>
        <w:pStyle w:val="PL"/>
      </w:pPr>
      <w:r w:rsidRPr="008B1C02">
        <w:t xml:space="preserve">    delete:</w:t>
      </w:r>
    </w:p>
    <w:p w14:paraId="7D062564" w14:textId="77777777" w:rsidR="003F48B3" w:rsidRPr="008B1C02" w:rsidRDefault="003F48B3" w:rsidP="003F48B3">
      <w:pPr>
        <w:pStyle w:val="PL"/>
      </w:pPr>
      <w:r w:rsidRPr="008B1C02">
        <w:lastRenderedPageBreak/>
        <w:t xml:space="preserve">      summary: Delete an existing subscription.</w:t>
      </w:r>
    </w:p>
    <w:p w14:paraId="6FD574CC" w14:textId="77777777" w:rsidR="003F48B3" w:rsidRPr="008B1C02" w:rsidRDefault="003F48B3" w:rsidP="003F48B3">
      <w:pPr>
        <w:pStyle w:val="PL"/>
      </w:pPr>
      <w:r w:rsidRPr="008B1C02">
        <w:t xml:space="preserve">      tags:</w:t>
      </w:r>
    </w:p>
    <w:p w14:paraId="6AEE9F88" w14:textId="77777777" w:rsidR="003F48B3" w:rsidRPr="008B1C02" w:rsidRDefault="003F48B3" w:rsidP="003F48B3">
      <w:pPr>
        <w:pStyle w:val="PL"/>
      </w:pPr>
      <w:r w:rsidRPr="008B1C02">
        <w:t xml:space="preserve">        - Individual </w:t>
      </w:r>
      <w:r>
        <w:t>Member UE Selection Assistance Subscription</w:t>
      </w:r>
    </w:p>
    <w:p w14:paraId="5F6B141F" w14:textId="77777777" w:rsidR="003F48B3" w:rsidRPr="008B1C02" w:rsidRDefault="003F48B3" w:rsidP="003F48B3">
      <w:pPr>
        <w:pStyle w:val="PL"/>
      </w:pPr>
      <w:r w:rsidRPr="008B1C02">
        <w:t xml:space="preserve">      responses:</w:t>
      </w:r>
    </w:p>
    <w:p w14:paraId="29EFE2DF" w14:textId="77777777" w:rsidR="003F48B3" w:rsidRPr="008B1C02" w:rsidRDefault="003F48B3" w:rsidP="003F48B3">
      <w:pPr>
        <w:pStyle w:val="PL"/>
      </w:pPr>
      <w:r w:rsidRPr="008B1C02">
        <w:t xml:space="preserve">        '204':</w:t>
      </w:r>
    </w:p>
    <w:p w14:paraId="72DF5748" w14:textId="77777777" w:rsidR="003F48B3" w:rsidRPr="008B1C02" w:rsidRDefault="003F48B3" w:rsidP="003F48B3">
      <w:pPr>
        <w:pStyle w:val="PL"/>
      </w:pPr>
      <w:r w:rsidRPr="008B1C02">
        <w:t xml:space="preserve">          description: No Content (Successful deletion of the existing subscription)</w:t>
      </w:r>
    </w:p>
    <w:p w14:paraId="7D244FED" w14:textId="77777777" w:rsidR="003F48B3" w:rsidRPr="008B1C02" w:rsidRDefault="003F48B3" w:rsidP="003F48B3">
      <w:pPr>
        <w:pStyle w:val="PL"/>
      </w:pPr>
      <w:r w:rsidRPr="008B1C02">
        <w:t xml:space="preserve">        '307':</w:t>
      </w:r>
    </w:p>
    <w:p w14:paraId="751B3127" w14:textId="77777777" w:rsidR="003F48B3" w:rsidRPr="008B1C02" w:rsidRDefault="003F48B3" w:rsidP="003F48B3">
      <w:pPr>
        <w:pStyle w:val="PL"/>
      </w:pPr>
      <w:r w:rsidRPr="008B1C02">
        <w:t xml:space="preserve">          $ref: 'TS29122_CommonData.yaml#/components/responses/307'</w:t>
      </w:r>
    </w:p>
    <w:p w14:paraId="2F39A153" w14:textId="77777777" w:rsidR="003F48B3" w:rsidRPr="008B1C02" w:rsidRDefault="003F48B3" w:rsidP="003F48B3">
      <w:pPr>
        <w:pStyle w:val="PL"/>
      </w:pPr>
      <w:r w:rsidRPr="008B1C02">
        <w:t xml:space="preserve">        '308':</w:t>
      </w:r>
    </w:p>
    <w:p w14:paraId="50EEC63E" w14:textId="77777777" w:rsidR="003F48B3" w:rsidRPr="008B1C02" w:rsidRDefault="003F48B3" w:rsidP="003F48B3">
      <w:pPr>
        <w:pStyle w:val="PL"/>
      </w:pPr>
      <w:r w:rsidRPr="008B1C02">
        <w:t xml:space="preserve">          $ref: 'TS29122_CommonData.yaml#/components/responses/308'</w:t>
      </w:r>
    </w:p>
    <w:p w14:paraId="7338113C" w14:textId="77777777" w:rsidR="003F48B3" w:rsidRPr="008B1C02" w:rsidRDefault="003F48B3" w:rsidP="003F48B3">
      <w:pPr>
        <w:pStyle w:val="PL"/>
      </w:pPr>
      <w:r w:rsidRPr="008B1C02">
        <w:t xml:space="preserve">        '400':</w:t>
      </w:r>
    </w:p>
    <w:p w14:paraId="48FA2D66" w14:textId="77777777" w:rsidR="003F48B3" w:rsidRPr="008B1C02" w:rsidRDefault="003F48B3" w:rsidP="003F48B3">
      <w:pPr>
        <w:pStyle w:val="PL"/>
      </w:pPr>
      <w:r w:rsidRPr="008B1C02">
        <w:t xml:space="preserve">          $ref: 'TS29122_CommonData.yaml#/components/responses/400'</w:t>
      </w:r>
    </w:p>
    <w:p w14:paraId="40AC6C9C" w14:textId="77777777" w:rsidR="003F48B3" w:rsidRPr="008B1C02" w:rsidRDefault="003F48B3" w:rsidP="003F48B3">
      <w:pPr>
        <w:pStyle w:val="PL"/>
      </w:pPr>
      <w:r w:rsidRPr="008B1C02">
        <w:t xml:space="preserve">        '401':</w:t>
      </w:r>
    </w:p>
    <w:p w14:paraId="31CF6C3F" w14:textId="77777777" w:rsidR="003F48B3" w:rsidRPr="008B1C02" w:rsidRDefault="003F48B3" w:rsidP="003F48B3">
      <w:pPr>
        <w:pStyle w:val="PL"/>
      </w:pPr>
      <w:r w:rsidRPr="008B1C02">
        <w:t xml:space="preserve">          $ref: 'TS29122_CommonData.yaml#/components/responses/401'</w:t>
      </w:r>
    </w:p>
    <w:p w14:paraId="7D7882FA" w14:textId="77777777" w:rsidR="003F48B3" w:rsidRPr="008B1C02" w:rsidRDefault="003F48B3" w:rsidP="003F48B3">
      <w:pPr>
        <w:pStyle w:val="PL"/>
      </w:pPr>
      <w:r w:rsidRPr="008B1C02">
        <w:t xml:space="preserve">        '403':</w:t>
      </w:r>
    </w:p>
    <w:p w14:paraId="1345A5B6" w14:textId="77777777" w:rsidR="003F48B3" w:rsidRPr="008B1C02" w:rsidRDefault="003F48B3" w:rsidP="003F48B3">
      <w:pPr>
        <w:pStyle w:val="PL"/>
      </w:pPr>
      <w:r w:rsidRPr="008B1C02">
        <w:t xml:space="preserve">          $ref: 'TS29122_CommonData.yaml#/components/responses/403'</w:t>
      </w:r>
    </w:p>
    <w:p w14:paraId="71F2F861" w14:textId="77777777" w:rsidR="003F48B3" w:rsidRPr="008B1C02" w:rsidRDefault="003F48B3" w:rsidP="003F48B3">
      <w:pPr>
        <w:pStyle w:val="PL"/>
      </w:pPr>
      <w:r w:rsidRPr="008B1C02">
        <w:t xml:space="preserve">        '404':</w:t>
      </w:r>
    </w:p>
    <w:p w14:paraId="112F8319" w14:textId="77777777" w:rsidR="003F48B3" w:rsidRPr="008B1C02" w:rsidRDefault="003F48B3" w:rsidP="003F48B3">
      <w:pPr>
        <w:pStyle w:val="PL"/>
      </w:pPr>
      <w:r w:rsidRPr="008B1C02">
        <w:t xml:space="preserve">          $ref: 'TS29122_CommonData.yaml#/components/responses/404'</w:t>
      </w:r>
    </w:p>
    <w:p w14:paraId="66C5123F" w14:textId="77777777" w:rsidR="003F48B3" w:rsidRPr="008B1C02" w:rsidRDefault="003F48B3" w:rsidP="003F48B3">
      <w:pPr>
        <w:pStyle w:val="PL"/>
      </w:pPr>
      <w:r w:rsidRPr="008B1C02">
        <w:t xml:space="preserve">        '429':</w:t>
      </w:r>
    </w:p>
    <w:p w14:paraId="3159F59F" w14:textId="77777777" w:rsidR="003F48B3" w:rsidRPr="008B1C02" w:rsidRDefault="003F48B3" w:rsidP="003F48B3">
      <w:pPr>
        <w:pStyle w:val="PL"/>
      </w:pPr>
      <w:r w:rsidRPr="008B1C02">
        <w:t xml:space="preserve">          $ref: 'TS29122_CommonData.yaml#/components/responses/429'</w:t>
      </w:r>
    </w:p>
    <w:p w14:paraId="63309C77" w14:textId="77777777" w:rsidR="003F48B3" w:rsidRPr="008B1C02" w:rsidRDefault="003F48B3" w:rsidP="003F48B3">
      <w:pPr>
        <w:pStyle w:val="PL"/>
      </w:pPr>
      <w:r w:rsidRPr="008B1C02">
        <w:t xml:space="preserve">        '500':</w:t>
      </w:r>
    </w:p>
    <w:p w14:paraId="5AEF7AEA" w14:textId="77777777" w:rsidR="003F48B3" w:rsidRPr="008B1C02" w:rsidRDefault="003F48B3" w:rsidP="003F48B3">
      <w:pPr>
        <w:pStyle w:val="PL"/>
      </w:pPr>
      <w:r w:rsidRPr="008B1C02">
        <w:t xml:space="preserve">          $ref: 'TS29122_CommonData.yaml#/components/responses/500'</w:t>
      </w:r>
    </w:p>
    <w:p w14:paraId="304B3C40" w14:textId="77777777" w:rsidR="003F48B3" w:rsidRPr="008B1C02" w:rsidRDefault="003F48B3" w:rsidP="003F48B3">
      <w:pPr>
        <w:pStyle w:val="PL"/>
      </w:pPr>
      <w:r w:rsidRPr="008B1C02">
        <w:t xml:space="preserve">        '503':</w:t>
      </w:r>
    </w:p>
    <w:p w14:paraId="5153238A" w14:textId="77777777" w:rsidR="003F48B3" w:rsidRPr="008B1C02" w:rsidRDefault="003F48B3" w:rsidP="003F48B3">
      <w:pPr>
        <w:pStyle w:val="PL"/>
      </w:pPr>
      <w:r w:rsidRPr="008B1C02">
        <w:t xml:space="preserve">          $ref: 'TS29122_CommonData.yaml#/components/responses/503'</w:t>
      </w:r>
    </w:p>
    <w:p w14:paraId="7D873920" w14:textId="77777777" w:rsidR="003F48B3" w:rsidRPr="008B1C02" w:rsidRDefault="003F48B3" w:rsidP="003F48B3">
      <w:pPr>
        <w:pStyle w:val="PL"/>
      </w:pPr>
      <w:r w:rsidRPr="008B1C02">
        <w:t xml:space="preserve">        default:</w:t>
      </w:r>
    </w:p>
    <w:p w14:paraId="47A77237" w14:textId="77777777" w:rsidR="003F48B3" w:rsidRPr="008B1C02" w:rsidRDefault="003F48B3" w:rsidP="003F48B3">
      <w:pPr>
        <w:pStyle w:val="PL"/>
      </w:pPr>
      <w:r w:rsidRPr="008B1C02">
        <w:t xml:space="preserve">          $ref: 'TS29122_CommonData.yaml#/components/responses/default'</w:t>
      </w:r>
    </w:p>
    <w:p w14:paraId="7DD58FE7" w14:textId="77777777" w:rsidR="003F48B3" w:rsidRPr="008B1C02" w:rsidRDefault="003F48B3" w:rsidP="003F48B3">
      <w:pPr>
        <w:pStyle w:val="PL"/>
      </w:pPr>
      <w:r w:rsidRPr="008B1C02">
        <w:t>components:</w:t>
      </w:r>
    </w:p>
    <w:p w14:paraId="04FE8EA7" w14:textId="77777777" w:rsidR="003F48B3" w:rsidRPr="008B1C02" w:rsidRDefault="003F48B3" w:rsidP="003F48B3">
      <w:pPr>
        <w:pStyle w:val="PL"/>
      </w:pPr>
      <w:r w:rsidRPr="008B1C02">
        <w:t xml:space="preserve">  securitySchemes:</w:t>
      </w:r>
    </w:p>
    <w:p w14:paraId="34B3485A" w14:textId="77777777" w:rsidR="003F48B3" w:rsidRPr="008B1C02" w:rsidRDefault="003F48B3" w:rsidP="003F48B3">
      <w:pPr>
        <w:pStyle w:val="PL"/>
      </w:pPr>
      <w:r w:rsidRPr="008B1C02">
        <w:t xml:space="preserve">    oAuth2ClientCredentials:</w:t>
      </w:r>
    </w:p>
    <w:p w14:paraId="5CEB7A90" w14:textId="77777777" w:rsidR="003F48B3" w:rsidRPr="008B1C02" w:rsidRDefault="003F48B3" w:rsidP="003F48B3">
      <w:pPr>
        <w:pStyle w:val="PL"/>
      </w:pPr>
      <w:r w:rsidRPr="008B1C02">
        <w:t xml:space="preserve">      type: oauth2</w:t>
      </w:r>
    </w:p>
    <w:p w14:paraId="50C9C64C" w14:textId="77777777" w:rsidR="003F48B3" w:rsidRPr="008B1C02" w:rsidRDefault="003F48B3" w:rsidP="003F48B3">
      <w:pPr>
        <w:pStyle w:val="PL"/>
      </w:pPr>
      <w:r w:rsidRPr="008B1C02">
        <w:t xml:space="preserve">      flows:</w:t>
      </w:r>
    </w:p>
    <w:p w14:paraId="67C91F3C" w14:textId="77777777" w:rsidR="003F48B3" w:rsidRPr="008B1C02" w:rsidRDefault="003F48B3" w:rsidP="003F48B3">
      <w:pPr>
        <w:pStyle w:val="PL"/>
      </w:pPr>
      <w:r w:rsidRPr="008B1C02">
        <w:t xml:space="preserve">        clientCredentials:</w:t>
      </w:r>
    </w:p>
    <w:p w14:paraId="29C02188" w14:textId="77777777" w:rsidR="003F48B3" w:rsidRPr="008B1C02" w:rsidRDefault="003F48B3" w:rsidP="003F48B3">
      <w:pPr>
        <w:pStyle w:val="PL"/>
      </w:pPr>
      <w:r w:rsidRPr="008B1C02">
        <w:t xml:space="preserve">          tokenUrl: '{nrfApiRoot}/oauth2/token'</w:t>
      </w:r>
    </w:p>
    <w:p w14:paraId="4AD324FD" w14:textId="77777777" w:rsidR="003F48B3" w:rsidRPr="008B1C02" w:rsidRDefault="003F48B3" w:rsidP="003F48B3">
      <w:pPr>
        <w:pStyle w:val="PL"/>
      </w:pPr>
      <w:r w:rsidRPr="008B1C02">
        <w:t xml:space="preserve">          scopes:</w:t>
      </w:r>
      <w:r w:rsidRPr="008B1C02">
        <w:rPr>
          <w:lang w:val="en-US"/>
        </w:rPr>
        <w:t xml:space="preserve"> {}</w:t>
      </w:r>
    </w:p>
    <w:p w14:paraId="213EDBCC" w14:textId="77777777" w:rsidR="003F48B3" w:rsidRPr="008B1C02" w:rsidRDefault="003F48B3" w:rsidP="003F48B3">
      <w:pPr>
        <w:pStyle w:val="PL"/>
      </w:pPr>
      <w:r w:rsidRPr="008B1C02">
        <w:t xml:space="preserve">  schemas:</w:t>
      </w:r>
    </w:p>
    <w:p w14:paraId="0382EB71" w14:textId="77777777" w:rsidR="003F48B3" w:rsidRPr="008B1C02" w:rsidRDefault="003F48B3" w:rsidP="003F48B3">
      <w:pPr>
        <w:pStyle w:val="PL"/>
        <w:rPr>
          <w:rFonts w:eastAsia="DengXian"/>
        </w:rPr>
      </w:pPr>
      <w:r w:rsidRPr="008B1C02">
        <w:t xml:space="preserve">    </w:t>
      </w:r>
      <w:r>
        <w:t>MemUeSelectAssistSubsc</w:t>
      </w:r>
      <w:r w:rsidRPr="008B1C02">
        <w:rPr>
          <w:rFonts w:eastAsia="DengXian"/>
        </w:rPr>
        <w:t>:</w:t>
      </w:r>
    </w:p>
    <w:p w14:paraId="508F08B8" w14:textId="77777777" w:rsidR="003F48B3" w:rsidRPr="008B1C02" w:rsidRDefault="003F48B3" w:rsidP="003F48B3">
      <w:pPr>
        <w:pStyle w:val="PL"/>
      </w:pPr>
      <w:r w:rsidRPr="008B1C02">
        <w:t xml:space="preserve">      description: Represents an </w:t>
      </w:r>
      <w:r>
        <w:t>Member UE Selection Assistance Subscription</w:t>
      </w:r>
      <w:r w:rsidRPr="008B1C02">
        <w:t>.</w:t>
      </w:r>
    </w:p>
    <w:p w14:paraId="1A4E5D4D" w14:textId="77777777" w:rsidR="003F48B3" w:rsidRPr="008B1C02" w:rsidRDefault="003F48B3" w:rsidP="003F48B3">
      <w:pPr>
        <w:pStyle w:val="PL"/>
      </w:pPr>
      <w:r w:rsidRPr="008B1C02">
        <w:t xml:space="preserve">      type: object</w:t>
      </w:r>
    </w:p>
    <w:p w14:paraId="4B5E2060" w14:textId="77777777" w:rsidR="003F48B3" w:rsidRPr="008B1C02" w:rsidRDefault="003F48B3" w:rsidP="003F48B3">
      <w:pPr>
        <w:pStyle w:val="PL"/>
      </w:pPr>
      <w:r w:rsidRPr="008B1C02">
        <w:t xml:space="preserve">      properties:</w:t>
      </w:r>
    </w:p>
    <w:p w14:paraId="750CCEB3" w14:textId="77777777" w:rsidR="003F48B3" w:rsidRDefault="003F48B3" w:rsidP="003F48B3">
      <w:pPr>
        <w:pStyle w:val="PL"/>
      </w:pPr>
      <w:r w:rsidRPr="008B1C02">
        <w:t xml:space="preserve">        </w:t>
      </w:r>
      <w:r>
        <w:rPr>
          <w:lang w:eastAsia="zh-CN"/>
        </w:rPr>
        <w:t>tgtUes</w:t>
      </w:r>
      <w:r w:rsidRPr="008B1C02">
        <w:t>:</w:t>
      </w:r>
    </w:p>
    <w:p w14:paraId="0762A257" w14:textId="77777777" w:rsidR="003F48B3" w:rsidRPr="008B1C02" w:rsidRDefault="003F48B3" w:rsidP="003F48B3">
      <w:pPr>
        <w:pStyle w:val="PL"/>
      </w:pPr>
      <w:r w:rsidRPr="008B1C02">
        <w:t xml:space="preserve">          type: array</w:t>
      </w:r>
    </w:p>
    <w:p w14:paraId="6DFA9A13" w14:textId="77777777" w:rsidR="003F48B3" w:rsidRPr="008B1C02" w:rsidRDefault="003F48B3" w:rsidP="003F48B3">
      <w:pPr>
        <w:pStyle w:val="PL"/>
      </w:pPr>
      <w:r w:rsidRPr="008B1C02">
        <w:t xml:space="preserve">          items:</w:t>
      </w:r>
    </w:p>
    <w:p w14:paraId="41F5CD21" w14:textId="77777777" w:rsidR="003F48B3" w:rsidRPr="008B1C02" w:rsidRDefault="003F48B3" w:rsidP="003F48B3">
      <w:pPr>
        <w:pStyle w:val="PL"/>
      </w:pPr>
      <w:r w:rsidRPr="008B1C02">
        <w:t xml:space="preserve">            $ref: 'TS29571_CommonData.yaml#/components/schemas/Gpsi'</w:t>
      </w:r>
    </w:p>
    <w:p w14:paraId="0DCB3924" w14:textId="77777777" w:rsidR="003F48B3" w:rsidRPr="008B1C02" w:rsidRDefault="003F48B3" w:rsidP="003F48B3">
      <w:pPr>
        <w:pStyle w:val="PL"/>
      </w:pPr>
      <w:r w:rsidRPr="008B1C02">
        <w:t xml:space="preserve">          minItems: 1</w:t>
      </w:r>
    </w:p>
    <w:p w14:paraId="485BDEDD" w14:textId="77777777" w:rsidR="003F48B3" w:rsidRPr="008B1C02" w:rsidRDefault="003F48B3" w:rsidP="003F48B3">
      <w:pPr>
        <w:pStyle w:val="PL"/>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07819463" w14:textId="77777777" w:rsidR="003F48B3" w:rsidRDefault="003F48B3" w:rsidP="003F48B3">
      <w:pPr>
        <w:pStyle w:val="PL"/>
        <w:rPr>
          <w:lang w:val="en-US" w:eastAsia="es-ES"/>
        </w:rPr>
      </w:pPr>
      <w:r>
        <w:rPr>
          <w:lang w:val="en-US" w:eastAsia="es-ES"/>
        </w:rPr>
        <w:t xml:space="preserve">        </w:t>
      </w:r>
      <w:r>
        <w:t>notifUri</w:t>
      </w:r>
      <w:r>
        <w:rPr>
          <w:lang w:val="en-US" w:eastAsia="es-ES"/>
        </w:rPr>
        <w:t>:</w:t>
      </w:r>
    </w:p>
    <w:p w14:paraId="1126541D" w14:textId="77777777" w:rsidR="003F48B3" w:rsidRDefault="003F48B3" w:rsidP="003F48B3">
      <w:pPr>
        <w:pStyle w:val="PL"/>
        <w:rPr>
          <w:lang w:val="en-US" w:eastAsia="es-ES"/>
        </w:rPr>
      </w:pPr>
      <w:r>
        <w:rPr>
          <w:lang w:val="en-US" w:eastAsia="es-ES"/>
        </w:rPr>
        <w:t xml:space="preserve">          $ref: 'TS29122_CommonData.yaml#/components/schemas/Uri'</w:t>
      </w:r>
    </w:p>
    <w:p w14:paraId="06758E37" w14:textId="77777777" w:rsidR="003F48B3" w:rsidRDefault="003F48B3" w:rsidP="003F48B3">
      <w:pPr>
        <w:pStyle w:val="PL"/>
        <w:rPr>
          <w:lang w:val="en-US" w:eastAsia="es-ES"/>
        </w:rPr>
      </w:pPr>
      <w:r>
        <w:rPr>
          <w:lang w:val="en-US" w:eastAsia="es-ES"/>
        </w:rPr>
        <w:t xml:space="preserve">        </w:t>
      </w:r>
      <w:r>
        <w:t>notifId</w:t>
      </w:r>
      <w:r>
        <w:rPr>
          <w:lang w:val="en-US" w:eastAsia="es-ES"/>
        </w:rPr>
        <w:t>:</w:t>
      </w:r>
    </w:p>
    <w:p w14:paraId="66DD97DD" w14:textId="77777777" w:rsidR="003F48B3" w:rsidRDefault="003F48B3" w:rsidP="003F48B3">
      <w:pPr>
        <w:pStyle w:val="PL"/>
        <w:rPr>
          <w:lang w:val="en-US" w:eastAsia="es-ES"/>
        </w:rPr>
      </w:pPr>
      <w:r>
        <w:rPr>
          <w:lang w:val="en-US" w:eastAsia="es-ES"/>
        </w:rPr>
        <w:t xml:space="preserve">          type: string</w:t>
      </w:r>
    </w:p>
    <w:p w14:paraId="5E17E8DA" w14:textId="77777777" w:rsidR="003F48B3" w:rsidRDefault="003F48B3" w:rsidP="003F48B3">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564CDECB" w14:textId="77777777" w:rsidR="003F48B3" w:rsidRDefault="003F48B3" w:rsidP="003F48B3">
      <w:pPr>
        <w:pStyle w:val="PL"/>
        <w:rPr>
          <w:lang w:val="en-US" w:eastAsia="es-ES"/>
        </w:rPr>
      </w:pPr>
      <w:r>
        <w:rPr>
          <w:lang w:val="en-US" w:eastAsia="es-ES"/>
        </w:rPr>
        <w:t xml:space="preserve">          $ref: 'TS29122_CommonData.yaml#/components/schemas/DateTime'</w:t>
      </w:r>
    </w:p>
    <w:p w14:paraId="5E0BE54A" w14:textId="77777777" w:rsidR="003F48B3" w:rsidRDefault="003F48B3" w:rsidP="003F48B3">
      <w:pPr>
        <w:pStyle w:val="PL"/>
      </w:pPr>
      <w:r w:rsidRPr="008B1C02">
        <w:t xml:space="preserve">        </w:t>
      </w:r>
      <w:r>
        <w:rPr>
          <w:lang w:eastAsia="zh-CN"/>
        </w:rPr>
        <w:t>qosFilters</w:t>
      </w:r>
      <w:r w:rsidRPr="008B1C02">
        <w:t>:</w:t>
      </w:r>
    </w:p>
    <w:p w14:paraId="09683608" w14:textId="77777777" w:rsidR="003F48B3" w:rsidRPr="008B1C02" w:rsidRDefault="003F48B3" w:rsidP="003F48B3">
      <w:pPr>
        <w:pStyle w:val="PL"/>
      </w:pPr>
      <w:r w:rsidRPr="008B1C02">
        <w:t xml:space="preserve">          type: array</w:t>
      </w:r>
    </w:p>
    <w:p w14:paraId="7DED84D4" w14:textId="77777777" w:rsidR="003F48B3" w:rsidRPr="008B1C02" w:rsidRDefault="003F48B3" w:rsidP="003F48B3">
      <w:pPr>
        <w:pStyle w:val="PL"/>
      </w:pPr>
      <w:r w:rsidRPr="008B1C02">
        <w:t xml:space="preserve">          items:</w:t>
      </w:r>
    </w:p>
    <w:p w14:paraId="1C0DB480" w14:textId="77777777" w:rsidR="003F48B3" w:rsidRPr="008B1C02" w:rsidRDefault="003F48B3" w:rsidP="003F48B3">
      <w:pPr>
        <w:pStyle w:val="PL"/>
      </w:pPr>
      <w:r w:rsidRPr="008B1C02">
        <w:t xml:space="preserve">            </w:t>
      </w:r>
      <w:r>
        <w:t>$ref: '#/components/schemas/QoSFilterCriteria'</w:t>
      </w:r>
    </w:p>
    <w:p w14:paraId="54D2532A" w14:textId="77777777" w:rsidR="003F48B3" w:rsidRPr="008B1C02" w:rsidRDefault="003F48B3" w:rsidP="003F48B3">
      <w:pPr>
        <w:pStyle w:val="PL"/>
      </w:pPr>
      <w:r w:rsidRPr="008B1C02">
        <w:t xml:space="preserve">          minItems: 1</w:t>
      </w:r>
    </w:p>
    <w:p w14:paraId="23CD42BC" w14:textId="77777777" w:rsidR="003F48B3" w:rsidRPr="008B1C02" w:rsidRDefault="003F48B3" w:rsidP="003F48B3">
      <w:pPr>
        <w:pStyle w:val="PL"/>
      </w:pPr>
      <w:r w:rsidRPr="008B1C02">
        <w:t xml:space="preserve">          description: </w:t>
      </w:r>
      <w:r>
        <w:t>The QoS filtering criteria for Member UE selection</w:t>
      </w:r>
      <w:r w:rsidRPr="008B1C02">
        <w:rPr>
          <w:rFonts w:cs="Arial"/>
          <w:szCs w:val="18"/>
          <w:lang w:eastAsia="zh-CN"/>
        </w:rPr>
        <w:t>.</w:t>
      </w:r>
    </w:p>
    <w:p w14:paraId="1485DCEC" w14:textId="77777777" w:rsidR="003F48B3" w:rsidRDefault="003F48B3" w:rsidP="003F48B3">
      <w:pPr>
        <w:pStyle w:val="PL"/>
      </w:pPr>
      <w:r w:rsidRPr="008B1C02">
        <w:t xml:space="preserve">        </w:t>
      </w:r>
      <w:r>
        <w:rPr>
          <w:rFonts w:hint="eastAsia"/>
          <w:lang w:eastAsia="zh-CN"/>
        </w:rPr>
        <w:t>acc</w:t>
      </w:r>
      <w:r>
        <w:rPr>
          <w:lang w:eastAsia="zh-CN"/>
        </w:rPr>
        <w:t>RatTypeFilters</w:t>
      </w:r>
      <w:r w:rsidRPr="008B1C02">
        <w:t>:</w:t>
      </w:r>
    </w:p>
    <w:p w14:paraId="6E790D2B" w14:textId="77777777" w:rsidR="003F48B3" w:rsidRPr="008B1C02" w:rsidRDefault="003F48B3" w:rsidP="003F48B3">
      <w:pPr>
        <w:pStyle w:val="PL"/>
      </w:pPr>
      <w:r w:rsidRPr="008B1C02">
        <w:t xml:space="preserve">          type: array</w:t>
      </w:r>
    </w:p>
    <w:p w14:paraId="34FB16BE" w14:textId="77777777" w:rsidR="003F48B3" w:rsidRPr="008B1C02" w:rsidRDefault="003F48B3" w:rsidP="003F48B3">
      <w:pPr>
        <w:pStyle w:val="PL"/>
      </w:pPr>
      <w:r w:rsidRPr="008B1C02">
        <w:t xml:space="preserve">          items:</w:t>
      </w:r>
    </w:p>
    <w:p w14:paraId="1FA45510" w14:textId="77777777" w:rsidR="003F48B3" w:rsidRPr="008B1C02" w:rsidRDefault="003F48B3" w:rsidP="003F48B3">
      <w:pPr>
        <w:pStyle w:val="PL"/>
      </w:pPr>
      <w:r w:rsidRPr="008B1C02">
        <w:t xml:space="preserve">            </w:t>
      </w:r>
      <w:r>
        <w:t>$ref: '#/components/schemas/AccessRatTypeFilterCriteria'</w:t>
      </w:r>
    </w:p>
    <w:p w14:paraId="7E5FF8B6" w14:textId="77777777" w:rsidR="003F48B3" w:rsidRPr="008B1C02" w:rsidRDefault="003F48B3" w:rsidP="003F48B3">
      <w:pPr>
        <w:pStyle w:val="PL"/>
      </w:pPr>
      <w:r w:rsidRPr="008B1C02">
        <w:t xml:space="preserve">          minItems: 1</w:t>
      </w:r>
    </w:p>
    <w:p w14:paraId="42D55D45" w14:textId="77777777" w:rsidR="003F48B3" w:rsidRPr="008B1C02" w:rsidRDefault="003F48B3" w:rsidP="003F48B3">
      <w:pPr>
        <w:pStyle w:val="PL"/>
      </w:pPr>
      <w:r w:rsidRPr="008B1C02">
        <w:t xml:space="preserve">          description: </w:t>
      </w:r>
      <w:r>
        <w:t>The Access types and Rat types filtering criteria for Member UE selection.</w:t>
      </w:r>
    </w:p>
    <w:p w14:paraId="0E68035A" w14:textId="77777777" w:rsidR="003F48B3" w:rsidRDefault="003F48B3" w:rsidP="003F48B3">
      <w:pPr>
        <w:pStyle w:val="PL"/>
      </w:pPr>
      <w:r w:rsidRPr="008B1C02">
        <w:t xml:space="preserve">        </w:t>
      </w:r>
      <w:r>
        <w:rPr>
          <w:lang w:eastAsia="zh-CN"/>
        </w:rPr>
        <w:t>e2eTransTimeFilters</w:t>
      </w:r>
      <w:r w:rsidRPr="008B1C02">
        <w:t>:</w:t>
      </w:r>
    </w:p>
    <w:p w14:paraId="47553AA8" w14:textId="77777777" w:rsidR="003F48B3" w:rsidRPr="008B1C02" w:rsidRDefault="003F48B3" w:rsidP="003F48B3">
      <w:pPr>
        <w:pStyle w:val="PL"/>
      </w:pPr>
      <w:r w:rsidRPr="008B1C02">
        <w:t xml:space="preserve">          type: array</w:t>
      </w:r>
    </w:p>
    <w:p w14:paraId="2BB82A41" w14:textId="77777777" w:rsidR="003F48B3" w:rsidRPr="008B1C02" w:rsidRDefault="003F48B3" w:rsidP="003F48B3">
      <w:pPr>
        <w:pStyle w:val="PL"/>
      </w:pPr>
      <w:r w:rsidRPr="008B1C02">
        <w:t xml:space="preserve">          items:</w:t>
      </w:r>
    </w:p>
    <w:p w14:paraId="5339D6AE" w14:textId="77777777" w:rsidR="003F48B3" w:rsidRPr="008B1C02" w:rsidRDefault="003F48B3" w:rsidP="003F48B3">
      <w:pPr>
        <w:pStyle w:val="PL"/>
      </w:pPr>
      <w:r w:rsidRPr="008B1C02">
        <w:t xml:space="preserve">            </w:t>
      </w:r>
      <w:r>
        <w:t>$ref: '#/components/schemas/E2ETransTimeFilterCriteria'</w:t>
      </w:r>
    </w:p>
    <w:p w14:paraId="6CEDAD98" w14:textId="77777777" w:rsidR="003F48B3" w:rsidRPr="008B1C02" w:rsidRDefault="003F48B3" w:rsidP="003F48B3">
      <w:pPr>
        <w:pStyle w:val="PL"/>
      </w:pPr>
      <w:r w:rsidRPr="008B1C02">
        <w:t xml:space="preserve">          minItems: 1</w:t>
      </w:r>
    </w:p>
    <w:p w14:paraId="75299EFF" w14:textId="77777777" w:rsidR="003F48B3" w:rsidRDefault="003F48B3" w:rsidP="003F48B3">
      <w:pPr>
        <w:pStyle w:val="PL"/>
      </w:pPr>
      <w:r w:rsidRPr="008B1C02">
        <w:t xml:space="preserve">          description:</w:t>
      </w:r>
      <w:r>
        <w:t xml:space="preserve"> &gt;</w:t>
      </w:r>
    </w:p>
    <w:p w14:paraId="58C5835D" w14:textId="77777777" w:rsidR="003F48B3" w:rsidRPr="008B1C02" w:rsidRDefault="003F48B3" w:rsidP="003F48B3">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2C4D61D3" w14:textId="77777777" w:rsidR="003F48B3" w:rsidRDefault="003F48B3" w:rsidP="003F48B3">
      <w:pPr>
        <w:pStyle w:val="PL"/>
      </w:pPr>
      <w:r w:rsidRPr="008B1C02">
        <w:t xml:space="preserve">        </w:t>
      </w:r>
      <w:r>
        <w:rPr>
          <w:rFonts w:hint="eastAsia"/>
          <w:lang w:eastAsia="zh-CN"/>
        </w:rPr>
        <w:t>u</w:t>
      </w:r>
      <w:r>
        <w:rPr>
          <w:lang w:eastAsia="zh-CN"/>
        </w:rPr>
        <w:t>eLocFilters</w:t>
      </w:r>
      <w:r w:rsidRPr="008B1C02">
        <w:t>:</w:t>
      </w:r>
    </w:p>
    <w:p w14:paraId="2FAEA9BB" w14:textId="77777777" w:rsidR="003F48B3" w:rsidRPr="008B1C02" w:rsidRDefault="003F48B3" w:rsidP="003F48B3">
      <w:pPr>
        <w:pStyle w:val="PL"/>
      </w:pPr>
      <w:r w:rsidRPr="008B1C02">
        <w:t xml:space="preserve">          type: array</w:t>
      </w:r>
    </w:p>
    <w:p w14:paraId="5AB228C0" w14:textId="77777777" w:rsidR="003F48B3" w:rsidRPr="008B1C02" w:rsidRDefault="003F48B3" w:rsidP="003F48B3">
      <w:pPr>
        <w:pStyle w:val="PL"/>
      </w:pPr>
      <w:r w:rsidRPr="008B1C02">
        <w:t xml:space="preserve">          items:</w:t>
      </w:r>
    </w:p>
    <w:p w14:paraId="7FD221F7" w14:textId="77777777" w:rsidR="003F48B3" w:rsidRPr="008B1C02" w:rsidRDefault="003F48B3" w:rsidP="003F48B3">
      <w:pPr>
        <w:pStyle w:val="PL"/>
      </w:pPr>
      <w:r w:rsidRPr="008B1C02">
        <w:t xml:space="preserve">            </w:t>
      </w:r>
      <w:r>
        <w:t>$ref: '#/components/schemas/UeLocFilterCriteria'</w:t>
      </w:r>
    </w:p>
    <w:p w14:paraId="3B6E073A" w14:textId="77777777" w:rsidR="003F48B3" w:rsidRPr="008B1C02" w:rsidRDefault="003F48B3" w:rsidP="003F48B3">
      <w:pPr>
        <w:pStyle w:val="PL"/>
      </w:pPr>
      <w:r w:rsidRPr="008B1C02">
        <w:t xml:space="preserve">          minItems: 1</w:t>
      </w:r>
    </w:p>
    <w:p w14:paraId="071817B6" w14:textId="77777777" w:rsidR="003F48B3" w:rsidRPr="008B1C02" w:rsidRDefault="003F48B3" w:rsidP="003F48B3">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42525A36" w14:textId="77777777" w:rsidR="003F48B3" w:rsidRDefault="003F48B3" w:rsidP="003F48B3">
      <w:pPr>
        <w:pStyle w:val="PL"/>
      </w:pPr>
      <w:r w:rsidRPr="008B1C02">
        <w:t xml:space="preserve">        </w:t>
      </w:r>
      <w:r>
        <w:rPr>
          <w:rFonts w:hint="eastAsia"/>
          <w:lang w:eastAsia="zh-CN"/>
        </w:rPr>
        <w:t>ue</w:t>
      </w:r>
      <w:r>
        <w:rPr>
          <w:lang w:eastAsia="zh-CN"/>
        </w:rPr>
        <w:t>HisLocFilters</w:t>
      </w:r>
      <w:r w:rsidRPr="008B1C02">
        <w:t>:</w:t>
      </w:r>
    </w:p>
    <w:p w14:paraId="6C5BB330" w14:textId="77777777" w:rsidR="003F48B3" w:rsidRPr="008B1C02" w:rsidRDefault="003F48B3" w:rsidP="003F48B3">
      <w:pPr>
        <w:pStyle w:val="PL"/>
      </w:pPr>
      <w:r w:rsidRPr="008B1C02">
        <w:t xml:space="preserve">          type: array</w:t>
      </w:r>
    </w:p>
    <w:p w14:paraId="14F63605" w14:textId="77777777" w:rsidR="003F48B3" w:rsidRPr="008B1C02" w:rsidRDefault="003F48B3" w:rsidP="003F48B3">
      <w:pPr>
        <w:pStyle w:val="PL"/>
      </w:pPr>
      <w:r w:rsidRPr="008B1C02">
        <w:lastRenderedPageBreak/>
        <w:t xml:space="preserve">          items:</w:t>
      </w:r>
    </w:p>
    <w:p w14:paraId="448321C7" w14:textId="77777777" w:rsidR="003F48B3" w:rsidRPr="008B1C02" w:rsidRDefault="003F48B3" w:rsidP="003F48B3">
      <w:pPr>
        <w:pStyle w:val="PL"/>
      </w:pPr>
      <w:r w:rsidRPr="008B1C02">
        <w:t xml:space="preserve">            </w:t>
      </w:r>
      <w:r>
        <w:t>$ref: '#/components/schemas/UeHisLocFilterCriteria'</w:t>
      </w:r>
    </w:p>
    <w:p w14:paraId="75B39F77" w14:textId="77777777" w:rsidR="003F48B3" w:rsidRPr="008B1C02" w:rsidRDefault="003F48B3" w:rsidP="003F48B3">
      <w:pPr>
        <w:pStyle w:val="PL"/>
      </w:pPr>
      <w:r w:rsidRPr="008B1C02">
        <w:t xml:space="preserve">          minItems: 1</w:t>
      </w:r>
    </w:p>
    <w:p w14:paraId="06F97FB6" w14:textId="77777777" w:rsidR="003F48B3" w:rsidRPr="008B1C02" w:rsidRDefault="003F48B3" w:rsidP="003F48B3">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2CA516C0" w14:textId="77777777" w:rsidR="003F48B3" w:rsidRDefault="003F48B3" w:rsidP="003F48B3">
      <w:pPr>
        <w:pStyle w:val="PL"/>
      </w:pPr>
      <w:r w:rsidRPr="008B1C02">
        <w:t xml:space="preserve">        </w:t>
      </w:r>
      <w:r>
        <w:rPr>
          <w:rFonts w:hint="eastAsia"/>
          <w:lang w:eastAsia="zh-CN"/>
        </w:rPr>
        <w:t>ue</w:t>
      </w:r>
      <w:r>
        <w:rPr>
          <w:lang w:eastAsia="zh-CN"/>
        </w:rPr>
        <w:t>DirFilters</w:t>
      </w:r>
      <w:r w:rsidRPr="008B1C02">
        <w:t>:</w:t>
      </w:r>
    </w:p>
    <w:p w14:paraId="54668EFA" w14:textId="77777777" w:rsidR="003F48B3" w:rsidRPr="008B1C02" w:rsidRDefault="003F48B3" w:rsidP="003F48B3">
      <w:pPr>
        <w:pStyle w:val="PL"/>
      </w:pPr>
      <w:r w:rsidRPr="008B1C02">
        <w:t xml:space="preserve">          type: array</w:t>
      </w:r>
    </w:p>
    <w:p w14:paraId="7D87F4BE" w14:textId="77777777" w:rsidR="003F48B3" w:rsidRPr="008B1C02" w:rsidRDefault="003F48B3" w:rsidP="003F48B3">
      <w:pPr>
        <w:pStyle w:val="PL"/>
      </w:pPr>
      <w:r w:rsidRPr="008B1C02">
        <w:t xml:space="preserve">          items:</w:t>
      </w:r>
    </w:p>
    <w:p w14:paraId="63C51AC0" w14:textId="77777777" w:rsidR="003F48B3" w:rsidRPr="008B1C02" w:rsidRDefault="003F48B3" w:rsidP="003F48B3">
      <w:pPr>
        <w:pStyle w:val="PL"/>
      </w:pPr>
      <w:r w:rsidRPr="008B1C02">
        <w:t xml:space="preserve">            </w:t>
      </w:r>
      <w:r>
        <w:t>$ref: '#/components/schemas/UeDirectionFilterCriteria'</w:t>
      </w:r>
    </w:p>
    <w:p w14:paraId="1BA0302A" w14:textId="77777777" w:rsidR="003F48B3" w:rsidRPr="008B1C02" w:rsidRDefault="003F48B3" w:rsidP="003F48B3">
      <w:pPr>
        <w:pStyle w:val="PL"/>
      </w:pPr>
      <w:r w:rsidRPr="008B1C02">
        <w:t xml:space="preserve">          minItems: 1</w:t>
      </w:r>
    </w:p>
    <w:p w14:paraId="6B646AC3" w14:textId="77777777" w:rsidR="003F48B3" w:rsidRPr="008B1C02" w:rsidRDefault="003F48B3" w:rsidP="003F48B3">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06609AD4" w14:textId="77777777" w:rsidR="003F48B3" w:rsidRDefault="003F48B3" w:rsidP="003F48B3">
      <w:pPr>
        <w:pStyle w:val="PL"/>
      </w:pPr>
      <w:r w:rsidRPr="008B1C02">
        <w:t xml:space="preserve">        </w:t>
      </w:r>
      <w:r>
        <w:rPr>
          <w:rFonts w:hint="eastAsia"/>
          <w:lang w:eastAsia="zh-CN"/>
        </w:rPr>
        <w:t>u</w:t>
      </w:r>
      <w:r>
        <w:rPr>
          <w:lang w:eastAsia="zh-CN"/>
        </w:rPr>
        <w:t>eDistanceFilters</w:t>
      </w:r>
      <w:r w:rsidRPr="008B1C02">
        <w:t>:</w:t>
      </w:r>
    </w:p>
    <w:p w14:paraId="43205E5A" w14:textId="77777777" w:rsidR="003F48B3" w:rsidRPr="008B1C02" w:rsidRDefault="003F48B3" w:rsidP="003F48B3">
      <w:pPr>
        <w:pStyle w:val="PL"/>
      </w:pPr>
      <w:r w:rsidRPr="008B1C02">
        <w:t xml:space="preserve">          type: array</w:t>
      </w:r>
    </w:p>
    <w:p w14:paraId="4BD08A65" w14:textId="77777777" w:rsidR="003F48B3" w:rsidRPr="008B1C02" w:rsidRDefault="003F48B3" w:rsidP="003F48B3">
      <w:pPr>
        <w:pStyle w:val="PL"/>
      </w:pPr>
      <w:r w:rsidRPr="008B1C02">
        <w:t xml:space="preserve">          items:</w:t>
      </w:r>
    </w:p>
    <w:p w14:paraId="1A5A2D85" w14:textId="77777777" w:rsidR="003F48B3" w:rsidRPr="008B1C02" w:rsidRDefault="003F48B3" w:rsidP="003F48B3">
      <w:pPr>
        <w:pStyle w:val="PL"/>
      </w:pPr>
      <w:r w:rsidRPr="008B1C02">
        <w:t xml:space="preserve">            </w:t>
      </w:r>
      <w:r>
        <w:t>$ref: '#/components/schemas/UeDistanceFilterCriteria'</w:t>
      </w:r>
    </w:p>
    <w:p w14:paraId="1090FF37" w14:textId="77777777" w:rsidR="003F48B3" w:rsidRPr="008B1C02" w:rsidRDefault="003F48B3" w:rsidP="003F48B3">
      <w:pPr>
        <w:pStyle w:val="PL"/>
      </w:pPr>
      <w:r w:rsidRPr="008B1C02">
        <w:t xml:space="preserve">          minItems: 1</w:t>
      </w:r>
    </w:p>
    <w:p w14:paraId="259BA7CA" w14:textId="77777777" w:rsidR="003F48B3" w:rsidRPr="008B1C02" w:rsidRDefault="003F48B3" w:rsidP="003F48B3">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5F80BCCF" w14:textId="77777777" w:rsidR="003F48B3" w:rsidRDefault="003F48B3" w:rsidP="003F48B3">
      <w:pPr>
        <w:pStyle w:val="PL"/>
      </w:pPr>
      <w:r w:rsidRPr="008B1C02">
        <w:t xml:space="preserve">        </w:t>
      </w:r>
      <w:r>
        <w:rPr>
          <w:rFonts w:hint="eastAsia"/>
          <w:lang w:eastAsia="zh-CN"/>
        </w:rPr>
        <w:t>serviceExp</w:t>
      </w:r>
      <w:r>
        <w:rPr>
          <w:lang w:eastAsia="zh-CN"/>
        </w:rPr>
        <w:t>Filters</w:t>
      </w:r>
      <w:r w:rsidRPr="008B1C02">
        <w:t>:</w:t>
      </w:r>
    </w:p>
    <w:p w14:paraId="68D83587" w14:textId="77777777" w:rsidR="003F48B3" w:rsidRPr="008B1C02" w:rsidRDefault="003F48B3" w:rsidP="003F48B3">
      <w:pPr>
        <w:pStyle w:val="PL"/>
      </w:pPr>
      <w:r w:rsidRPr="008B1C02">
        <w:t xml:space="preserve">          type: array</w:t>
      </w:r>
    </w:p>
    <w:p w14:paraId="498A5E33" w14:textId="77777777" w:rsidR="003F48B3" w:rsidRPr="008B1C02" w:rsidRDefault="003F48B3" w:rsidP="003F48B3">
      <w:pPr>
        <w:pStyle w:val="PL"/>
      </w:pPr>
      <w:r w:rsidRPr="008B1C02">
        <w:t xml:space="preserve">          items:</w:t>
      </w:r>
    </w:p>
    <w:p w14:paraId="5C4CA26B" w14:textId="77777777" w:rsidR="003F48B3" w:rsidRPr="008B1C02" w:rsidRDefault="003F48B3" w:rsidP="003F48B3">
      <w:pPr>
        <w:pStyle w:val="PL"/>
      </w:pPr>
      <w:r w:rsidRPr="008B1C02">
        <w:t xml:space="preserve">            </w:t>
      </w:r>
      <w:r>
        <w:t>$ref: '#/components/schemas/ServiceExpFilterCriteria'</w:t>
      </w:r>
    </w:p>
    <w:p w14:paraId="02FFBF30" w14:textId="77777777" w:rsidR="003F48B3" w:rsidRPr="008B1C02" w:rsidRDefault="003F48B3" w:rsidP="003F48B3">
      <w:pPr>
        <w:pStyle w:val="PL"/>
      </w:pPr>
      <w:r w:rsidRPr="008B1C02">
        <w:t xml:space="preserve">          minItems: 1</w:t>
      </w:r>
    </w:p>
    <w:p w14:paraId="28563F86" w14:textId="77777777" w:rsidR="003F48B3" w:rsidRPr="008B1C02" w:rsidRDefault="003F48B3" w:rsidP="003F48B3">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0FCFBC2B" w14:textId="77777777" w:rsidR="003F48B3" w:rsidRDefault="003F48B3" w:rsidP="003F48B3">
      <w:pPr>
        <w:pStyle w:val="PL"/>
      </w:pPr>
      <w:r w:rsidRPr="008B1C02">
        <w:t xml:space="preserve">        </w:t>
      </w:r>
      <w:r>
        <w:rPr>
          <w:lang w:eastAsia="zh-CN"/>
        </w:rPr>
        <w:t>dnnFilters</w:t>
      </w:r>
      <w:r w:rsidRPr="008B1C02">
        <w:t>:</w:t>
      </w:r>
    </w:p>
    <w:p w14:paraId="2F7288DA" w14:textId="77777777" w:rsidR="003F48B3" w:rsidRPr="008B1C02" w:rsidRDefault="003F48B3" w:rsidP="003F48B3">
      <w:pPr>
        <w:pStyle w:val="PL"/>
      </w:pPr>
      <w:r w:rsidRPr="008B1C02">
        <w:t xml:space="preserve">          type: array</w:t>
      </w:r>
    </w:p>
    <w:p w14:paraId="57F8D4C2" w14:textId="77777777" w:rsidR="003F48B3" w:rsidRPr="008B1C02" w:rsidRDefault="003F48B3" w:rsidP="003F48B3">
      <w:pPr>
        <w:pStyle w:val="PL"/>
      </w:pPr>
      <w:r w:rsidRPr="008B1C02">
        <w:t xml:space="preserve">          items:</w:t>
      </w:r>
    </w:p>
    <w:p w14:paraId="0006EDD9" w14:textId="77777777" w:rsidR="003F48B3" w:rsidRPr="008B1C02" w:rsidRDefault="003F48B3" w:rsidP="003F48B3">
      <w:pPr>
        <w:pStyle w:val="PL"/>
      </w:pPr>
      <w:r w:rsidRPr="008B1C02">
        <w:t xml:space="preserve">            </w:t>
      </w:r>
      <w:r>
        <w:t>$ref: '#/components/schemas/DnnFilterCriteria'</w:t>
      </w:r>
    </w:p>
    <w:p w14:paraId="24DF495E" w14:textId="77777777" w:rsidR="003F48B3" w:rsidRPr="008B1C02" w:rsidRDefault="003F48B3" w:rsidP="003F48B3">
      <w:pPr>
        <w:pStyle w:val="PL"/>
      </w:pPr>
      <w:r w:rsidRPr="008B1C02">
        <w:t xml:space="preserve">          minItems: 1</w:t>
      </w:r>
    </w:p>
    <w:p w14:paraId="250E6315" w14:textId="77777777" w:rsidR="003F48B3" w:rsidRPr="008B1C02" w:rsidRDefault="003F48B3" w:rsidP="003F48B3">
      <w:pPr>
        <w:pStyle w:val="PL"/>
      </w:pPr>
      <w:r w:rsidRPr="008B1C02">
        <w:t xml:space="preserve">          description:</w:t>
      </w:r>
      <w:r>
        <w:t xml:space="preserve"> </w:t>
      </w:r>
      <w:r>
        <w:rPr>
          <w:rFonts w:cs="Arial"/>
          <w:szCs w:val="18"/>
          <w:lang w:eastAsia="zh-CN"/>
        </w:rPr>
        <w:t xml:space="preserve">The DNN </w:t>
      </w:r>
      <w:r>
        <w:t>filtering criteria for Member UE selection.</w:t>
      </w:r>
    </w:p>
    <w:p w14:paraId="33FBEC21" w14:textId="77777777" w:rsidR="003F48B3" w:rsidRPr="008B1C02" w:rsidRDefault="003F48B3" w:rsidP="003F48B3">
      <w:pPr>
        <w:pStyle w:val="PL"/>
      </w:pPr>
      <w:r w:rsidRPr="008B1C02">
        <w:t xml:space="preserve">        suppFeat:</w:t>
      </w:r>
    </w:p>
    <w:p w14:paraId="629E7D1C" w14:textId="77777777" w:rsidR="003F48B3" w:rsidRPr="008E47F5" w:rsidRDefault="003F48B3" w:rsidP="003F48B3">
      <w:pPr>
        <w:pStyle w:val="PL"/>
        <w:rPr>
          <w:lang w:val="en-US" w:eastAsia="es-ES"/>
        </w:rPr>
      </w:pPr>
      <w:r w:rsidRPr="008B1C02">
        <w:t xml:space="preserve">          $ref: 'TS29571_CommonData.yaml#/components/schemas/SupportedFeatures</w:t>
      </w:r>
      <w:r>
        <w:t>'</w:t>
      </w:r>
    </w:p>
    <w:p w14:paraId="7532942E" w14:textId="77777777" w:rsidR="003F48B3" w:rsidRPr="008B1C02" w:rsidRDefault="003F48B3" w:rsidP="003F48B3">
      <w:pPr>
        <w:pStyle w:val="PL"/>
      </w:pPr>
      <w:r w:rsidRPr="008B1C02">
        <w:t xml:space="preserve">      required:</w:t>
      </w:r>
    </w:p>
    <w:p w14:paraId="306B8FF7" w14:textId="77777777" w:rsidR="003F48B3" w:rsidRPr="008B1C02" w:rsidRDefault="003F48B3" w:rsidP="003F48B3">
      <w:pPr>
        <w:pStyle w:val="PL"/>
      </w:pPr>
      <w:r w:rsidRPr="008B1C02">
        <w:t xml:space="preserve">        - </w:t>
      </w:r>
      <w:r>
        <w:rPr>
          <w:lang w:eastAsia="zh-CN"/>
        </w:rPr>
        <w:t>tgtUes</w:t>
      </w:r>
    </w:p>
    <w:p w14:paraId="297EB5E6" w14:textId="77777777" w:rsidR="003F48B3" w:rsidRPr="008B1C02" w:rsidRDefault="003F48B3" w:rsidP="003F48B3">
      <w:pPr>
        <w:pStyle w:val="PL"/>
      </w:pPr>
      <w:r w:rsidRPr="008B1C02">
        <w:t xml:space="preserve">        - </w:t>
      </w:r>
      <w:r>
        <w:t>notifUri</w:t>
      </w:r>
    </w:p>
    <w:p w14:paraId="7D14F0BF" w14:textId="77777777" w:rsidR="003F48B3" w:rsidRDefault="003F48B3" w:rsidP="003F48B3">
      <w:pPr>
        <w:pStyle w:val="PL"/>
      </w:pPr>
      <w:r w:rsidRPr="008B1C02">
        <w:t xml:space="preserve">        - </w:t>
      </w:r>
      <w:r>
        <w:t>notifId</w:t>
      </w:r>
    </w:p>
    <w:p w14:paraId="2764D86F" w14:textId="77777777" w:rsidR="003F48B3" w:rsidRDefault="003F48B3" w:rsidP="003F48B3">
      <w:pPr>
        <w:pStyle w:val="PL"/>
      </w:pPr>
      <w:r>
        <w:t xml:space="preserve">      anyOf:</w:t>
      </w:r>
    </w:p>
    <w:p w14:paraId="62CFD657" w14:textId="77777777" w:rsidR="003F48B3" w:rsidRDefault="003F48B3" w:rsidP="003F48B3">
      <w:pPr>
        <w:pStyle w:val="PL"/>
      </w:pPr>
      <w:r>
        <w:t xml:space="preserve">        - required: [</w:t>
      </w:r>
      <w:r>
        <w:rPr>
          <w:lang w:eastAsia="zh-CN"/>
        </w:rPr>
        <w:t>qosFilters</w:t>
      </w:r>
      <w:r>
        <w:t>]</w:t>
      </w:r>
    </w:p>
    <w:p w14:paraId="5A5EB466" w14:textId="77777777" w:rsidR="003F48B3" w:rsidRDefault="003F48B3" w:rsidP="003F48B3">
      <w:pPr>
        <w:pStyle w:val="PL"/>
      </w:pPr>
      <w:r>
        <w:t xml:space="preserve">        - required: [</w:t>
      </w:r>
      <w:r>
        <w:rPr>
          <w:rFonts w:hint="eastAsia"/>
          <w:lang w:eastAsia="zh-CN"/>
        </w:rPr>
        <w:t>acc</w:t>
      </w:r>
      <w:r>
        <w:rPr>
          <w:lang w:eastAsia="zh-CN"/>
        </w:rPr>
        <w:t>RatTypeFilters</w:t>
      </w:r>
      <w:r>
        <w:t>]</w:t>
      </w:r>
    </w:p>
    <w:p w14:paraId="7E3BA35D" w14:textId="77777777" w:rsidR="003F48B3" w:rsidRDefault="003F48B3" w:rsidP="003F48B3">
      <w:pPr>
        <w:pStyle w:val="PL"/>
      </w:pPr>
      <w:r>
        <w:t xml:space="preserve">        - required: [</w:t>
      </w:r>
      <w:r>
        <w:rPr>
          <w:lang w:eastAsia="zh-CN"/>
        </w:rPr>
        <w:t>e2eTransTimeFilters</w:t>
      </w:r>
      <w:r>
        <w:t>]</w:t>
      </w:r>
    </w:p>
    <w:p w14:paraId="50F71FB8" w14:textId="77777777" w:rsidR="003F48B3" w:rsidRDefault="003F48B3" w:rsidP="003F48B3">
      <w:pPr>
        <w:pStyle w:val="PL"/>
      </w:pPr>
      <w:r>
        <w:t xml:space="preserve">        - required: [</w:t>
      </w:r>
      <w:r>
        <w:rPr>
          <w:rFonts w:hint="eastAsia"/>
          <w:lang w:eastAsia="zh-CN"/>
        </w:rPr>
        <w:t>u</w:t>
      </w:r>
      <w:r>
        <w:rPr>
          <w:lang w:eastAsia="zh-CN"/>
        </w:rPr>
        <w:t>eLocFilters</w:t>
      </w:r>
      <w:r>
        <w:t>]</w:t>
      </w:r>
    </w:p>
    <w:p w14:paraId="3388B647" w14:textId="77777777" w:rsidR="003F48B3" w:rsidRDefault="003F48B3" w:rsidP="003F48B3">
      <w:pPr>
        <w:pStyle w:val="PL"/>
      </w:pPr>
      <w:r>
        <w:t xml:space="preserve">        - required: [</w:t>
      </w:r>
      <w:r>
        <w:rPr>
          <w:rFonts w:hint="eastAsia"/>
          <w:lang w:eastAsia="zh-CN"/>
        </w:rPr>
        <w:t>ue</w:t>
      </w:r>
      <w:r>
        <w:rPr>
          <w:lang w:eastAsia="zh-CN"/>
        </w:rPr>
        <w:t>HisLocFilters</w:t>
      </w:r>
      <w:r>
        <w:t>]</w:t>
      </w:r>
    </w:p>
    <w:p w14:paraId="1EC592DE" w14:textId="77777777" w:rsidR="003F48B3" w:rsidRDefault="003F48B3" w:rsidP="003F48B3">
      <w:pPr>
        <w:pStyle w:val="PL"/>
      </w:pPr>
      <w:r>
        <w:t xml:space="preserve">        - required: [</w:t>
      </w:r>
      <w:r>
        <w:rPr>
          <w:rFonts w:hint="eastAsia"/>
          <w:lang w:eastAsia="zh-CN"/>
        </w:rPr>
        <w:t>ue</w:t>
      </w:r>
      <w:r>
        <w:rPr>
          <w:lang w:eastAsia="zh-CN"/>
        </w:rPr>
        <w:t>DirFilters</w:t>
      </w:r>
      <w:r>
        <w:t>]</w:t>
      </w:r>
    </w:p>
    <w:p w14:paraId="1CA016A8" w14:textId="77777777" w:rsidR="003F48B3" w:rsidRDefault="003F48B3" w:rsidP="003F48B3">
      <w:pPr>
        <w:pStyle w:val="PL"/>
      </w:pPr>
      <w:r>
        <w:t xml:space="preserve">        - required: [</w:t>
      </w:r>
      <w:r>
        <w:rPr>
          <w:rFonts w:hint="eastAsia"/>
          <w:lang w:eastAsia="zh-CN"/>
        </w:rPr>
        <w:t>u</w:t>
      </w:r>
      <w:r>
        <w:rPr>
          <w:lang w:eastAsia="zh-CN"/>
        </w:rPr>
        <w:t>eDistanceFilters</w:t>
      </w:r>
      <w:r>
        <w:t>]</w:t>
      </w:r>
    </w:p>
    <w:p w14:paraId="4491F3DD" w14:textId="77777777" w:rsidR="003F48B3" w:rsidRDefault="003F48B3" w:rsidP="003F48B3">
      <w:pPr>
        <w:pStyle w:val="PL"/>
      </w:pPr>
      <w:r>
        <w:t xml:space="preserve">        - required: [</w:t>
      </w:r>
      <w:r>
        <w:rPr>
          <w:rFonts w:hint="eastAsia"/>
          <w:lang w:eastAsia="zh-CN"/>
        </w:rPr>
        <w:t>serviceExp</w:t>
      </w:r>
      <w:r>
        <w:rPr>
          <w:lang w:eastAsia="zh-CN"/>
        </w:rPr>
        <w:t>Filters</w:t>
      </w:r>
      <w:r>
        <w:t>]</w:t>
      </w:r>
    </w:p>
    <w:p w14:paraId="2E452E0B" w14:textId="77777777" w:rsidR="003F48B3" w:rsidRDefault="003F48B3" w:rsidP="003F48B3">
      <w:pPr>
        <w:pStyle w:val="PL"/>
      </w:pPr>
      <w:r>
        <w:t xml:space="preserve">        - required: [</w:t>
      </w:r>
      <w:r>
        <w:rPr>
          <w:lang w:eastAsia="zh-CN"/>
        </w:rPr>
        <w:t>dnnFilters</w:t>
      </w:r>
      <w:r>
        <w:t>]</w:t>
      </w:r>
    </w:p>
    <w:p w14:paraId="2F041DC9" w14:textId="77777777" w:rsidR="003F48B3" w:rsidRPr="00E65293" w:rsidRDefault="003F48B3" w:rsidP="003F48B3">
      <w:pPr>
        <w:pStyle w:val="PL"/>
      </w:pPr>
    </w:p>
    <w:p w14:paraId="4BF76DED" w14:textId="77777777" w:rsidR="003F48B3" w:rsidRPr="008B1C02" w:rsidRDefault="003F48B3" w:rsidP="003F48B3">
      <w:pPr>
        <w:pStyle w:val="PL"/>
      </w:pPr>
      <w:r w:rsidRPr="008B1C02">
        <w:t xml:space="preserve">    </w:t>
      </w:r>
      <w:r>
        <w:t>QoSFilterCriteria</w:t>
      </w:r>
      <w:r w:rsidRPr="008B1C02">
        <w:t>:</w:t>
      </w:r>
    </w:p>
    <w:p w14:paraId="6E4108FE" w14:textId="77777777" w:rsidR="003F48B3" w:rsidRPr="008B1C02" w:rsidRDefault="003F48B3" w:rsidP="003F48B3">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5002E7B1" w14:textId="77777777" w:rsidR="003F48B3" w:rsidRPr="008B1C02" w:rsidRDefault="003F48B3" w:rsidP="003F48B3">
      <w:pPr>
        <w:pStyle w:val="PL"/>
      </w:pPr>
      <w:r w:rsidRPr="008B1C02">
        <w:t xml:space="preserve">      type: object</w:t>
      </w:r>
    </w:p>
    <w:p w14:paraId="1A7F4F0A" w14:textId="77777777" w:rsidR="003F48B3" w:rsidRPr="008B1C02" w:rsidRDefault="003F48B3" w:rsidP="003F48B3">
      <w:pPr>
        <w:pStyle w:val="PL"/>
      </w:pPr>
      <w:r w:rsidRPr="008B1C02">
        <w:t xml:space="preserve">      properties:</w:t>
      </w:r>
    </w:p>
    <w:p w14:paraId="2107EF07" w14:textId="77777777" w:rsidR="003F48B3" w:rsidRPr="008B1C02"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4869A274" w14:textId="77777777" w:rsidR="003F48B3" w:rsidRPr="00D165ED" w:rsidRDefault="003F48B3" w:rsidP="003F48B3">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78A1DDA" w14:textId="77777777" w:rsidR="003F48B3" w:rsidRPr="008B1C02" w:rsidRDefault="003F48B3" w:rsidP="003F48B3">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8A7E247" w14:textId="77777777" w:rsidR="003F48B3" w:rsidRDefault="003F48B3" w:rsidP="003F48B3">
      <w:pPr>
        <w:pStyle w:val="PL"/>
      </w:pPr>
      <w:r>
        <w:t xml:space="preserve">          type: string</w:t>
      </w:r>
    </w:p>
    <w:p w14:paraId="4BA08C78" w14:textId="77777777" w:rsidR="003F48B3" w:rsidRDefault="003F48B3" w:rsidP="003F48B3">
      <w:pPr>
        <w:pStyle w:val="PL"/>
      </w:pPr>
      <w:bookmarkStart w:id="71" w:name="_Hlk69747120"/>
      <w:r>
        <w:t xml:space="preserve">          description: </w:t>
      </w:r>
      <w:r>
        <w:rPr>
          <w:rFonts w:cs="Arial"/>
          <w:szCs w:val="18"/>
          <w:lang w:eastAsia="zh-CN"/>
        </w:rPr>
        <w:t>Identifies an application.</w:t>
      </w:r>
    </w:p>
    <w:bookmarkEnd w:id="71"/>
    <w:p w14:paraId="6939A6CA"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3C0935C" w14:textId="77777777" w:rsidR="003F48B3" w:rsidRDefault="003F48B3" w:rsidP="003F48B3">
      <w:pPr>
        <w:pStyle w:val="PL"/>
      </w:pPr>
      <w:r>
        <w:t xml:space="preserve">          $ref: 'TS29571_CommonData.yaml#/components/schemas/Dnn'</w:t>
      </w:r>
    </w:p>
    <w:p w14:paraId="6DE2138D"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514EDFA" w14:textId="77777777" w:rsidR="003F48B3" w:rsidRDefault="003F48B3" w:rsidP="003F48B3">
      <w:pPr>
        <w:pStyle w:val="PL"/>
      </w:pPr>
      <w:r>
        <w:t xml:space="preserve">          $ref: 'TS29571_CommonData.yaml#/components/schemas/Snssai'</w:t>
      </w:r>
    </w:p>
    <w:p w14:paraId="5EFA5D12"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45D15FCB" w14:textId="77777777" w:rsidR="003F48B3" w:rsidRDefault="003F48B3" w:rsidP="003F48B3">
      <w:pPr>
        <w:pStyle w:val="PL"/>
      </w:pPr>
      <w:r>
        <w:t xml:space="preserve">          $ref: '</w:t>
      </w:r>
      <w:r>
        <w:rPr>
          <w:rFonts w:cs="Courier New"/>
          <w:szCs w:val="16"/>
        </w:rPr>
        <w:t>TS29571_CommonData.yaml</w:t>
      </w:r>
      <w:r>
        <w:t>#/components/schemas/Uinteger'</w:t>
      </w:r>
    </w:p>
    <w:p w14:paraId="0C54C9F0"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2BD3B1D6" w14:textId="77777777" w:rsidR="003F48B3" w:rsidRDefault="003F48B3" w:rsidP="003F48B3">
      <w:pPr>
        <w:pStyle w:val="PL"/>
      </w:pPr>
      <w:r>
        <w:t xml:space="preserve">          $ref: '</w:t>
      </w:r>
      <w:r>
        <w:rPr>
          <w:rFonts w:cs="Courier New"/>
          <w:szCs w:val="16"/>
        </w:rPr>
        <w:t>TS29571_CommonData.yaml</w:t>
      </w:r>
      <w:r>
        <w:t>#/components/schemas/Uinteger'</w:t>
      </w:r>
    </w:p>
    <w:p w14:paraId="735A3AAD"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6789FA2D" w14:textId="77777777" w:rsidR="003F48B3" w:rsidRDefault="003F48B3" w:rsidP="003F48B3">
      <w:pPr>
        <w:pStyle w:val="PL"/>
      </w:pPr>
      <w:r>
        <w:t xml:space="preserve">          $ref: '</w:t>
      </w:r>
      <w:r>
        <w:rPr>
          <w:rFonts w:cs="Courier New"/>
          <w:szCs w:val="16"/>
        </w:rPr>
        <w:t>TS29571_CommonData.yaml</w:t>
      </w:r>
      <w:r>
        <w:t>#/components/schemas/Uinteger'</w:t>
      </w:r>
    </w:p>
    <w:p w14:paraId="334F8FF4" w14:textId="77777777" w:rsidR="003F48B3" w:rsidRDefault="003F48B3" w:rsidP="003F48B3">
      <w:pPr>
        <w:pStyle w:val="PL"/>
      </w:pPr>
    </w:p>
    <w:p w14:paraId="0E5243EF" w14:textId="77777777" w:rsidR="003F48B3" w:rsidRPr="008B1C02" w:rsidRDefault="003F48B3" w:rsidP="003F48B3">
      <w:pPr>
        <w:pStyle w:val="PL"/>
      </w:pPr>
      <w:r w:rsidRPr="008B1C02">
        <w:t xml:space="preserve">    </w:t>
      </w:r>
      <w:r>
        <w:t>AccessRatTypeFilterCriteria</w:t>
      </w:r>
      <w:r w:rsidRPr="008B1C02">
        <w:t>:</w:t>
      </w:r>
    </w:p>
    <w:p w14:paraId="0504D576" w14:textId="77777777" w:rsidR="003F48B3" w:rsidRPr="008B1C02" w:rsidRDefault="003F48B3" w:rsidP="003F48B3">
      <w:pPr>
        <w:pStyle w:val="PL"/>
        <w:rPr>
          <w:rFonts w:eastAsia="Batang"/>
        </w:rPr>
      </w:pPr>
      <w:r w:rsidRPr="008B1C02">
        <w:rPr>
          <w:rFonts w:eastAsia="Batang"/>
        </w:rPr>
        <w:t xml:space="preserve">      description: </w:t>
      </w:r>
      <w:r>
        <w:t>The Access types and Rat types filtering criteria for Member UE selection.</w:t>
      </w:r>
    </w:p>
    <w:p w14:paraId="257DB4BC" w14:textId="77777777" w:rsidR="003F48B3" w:rsidRPr="008B1C02" w:rsidRDefault="003F48B3" w:rsidP="003F48B3">
      <w:pPr>
        <w:pStyle w:val="PL"/>
      </w:pPr>
      <w:r w:rsidRPr="008B1C02">
        <w:t xml:space="preserve">      type: object</w:t>
      </w:r>
    </w:p>
    <w:p w14:paraId="628B51DB" w14:textId="77777777" w:rsidR="003F48B3" w:rsidRPr="008B1C02" w:rsidRDefault="003F48B3" w:rsidP="003F48B3">
      <w:pPr>
        <w:pStyle w:val="PL"/>
      </w:pPr>
      <w:r w:rsidRPr="008B1C02">
        <w:t xml:space="preserve">      properties:</w:t>
      </w:r>
    </w:p>
    <w:p w14:paraId="15D03C4B" w14:textId="77777777" w:rsidR="003F48B3" w:rsidRPr="008B1C02" w:rsidRDefault="003F48B3" w:rsidP="003F48B3">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70A5B4C7" w14:textId="77777777" w:rsidR="003F48B3" w:rsidRPr="008B1C02" w:rsidRDefault="003F48B3" w:rsidP="003F48B3">
      <w:pPr>
        <w:pStyle w:val="PL"/>
      </w:pPr>
      <w:r w:rsidRPr="008B1C02">
        <w:t xml:space="preserve">          type: array</w:t>
      </w:r>
    </w:p>
    <w:p w14:paraId="20152497" w14:textId="77777777" w:rsidR="003F48B3" w:rsidRPr="008B1C02" w:rsidRDefault="003F48B3" w:rsidP="003F48B3">
      <w:pPr>
        <w:pStyle w:val="PL"/>
      </w:pPr>
      <w:r w:rsidRPr="008B1C02">
        <w:t xml:space="preserve">          items:</w:t>
      </w:r>
    </w:p>
    <w:p w14:paraId="662976B7" w14:textId="77777777" w:rsidR="003F48B3" w:rsidRPr="008B1C02" w:rsidRDefault="003F48B3" w:rsidP="003F48B3">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5FBC3DB8" w14:textId="77777777" w:rsidR="003F48B3" w:rsidRPr="008B1C02" w:rsidRDefault="003F48B3" w:rsidP="003F48B3">
      <w:pPr>
        <w:pStyle w:val="PL"/>
      </w:pPr>
      <w:r w:rsidRPr="008B1C02">
        <w:t xml:space="preserve">          minItems: 1</w:t>
      </w:r>
    </w:p>
    <w:p w14:paraId="5398A39E" w14:textId="77777777" w:rsidR="003F48B3" w:rsidRDefault="003F48B3" w:rsidP="003F48B3">
      <w:pPr>
        <w:pStyle w:val="PL"/>
      </w:pPr>
      <w:r w:rsidRPr="008B1C02">
        <w:t xml:space="preserve">          description:</w:t>
      </w:r>
      <w:r>
        <w:t xml:space="preserve"> &gt;</w:t>
      </w:r>
    </w:p>
    <w:p w14:paraId="21C9D432" w14:textId="77777777" w:rsidR="003F48B3" w:rsidRDefault="003F48B3" w:rsidP="003F48B3">
      <w:pPr>
        <w:pStyle w:val="PL"/>
      </w:pPr>
      <w:r w:rsidRPr="008B1C02">
        <w:t xml:space="preserve">            </w:t>
      </w:r>
      <w:r>
        <w:rPr>
          <w:rFonts w:cs="Arial"/>
          <w:szCs w:val="18"/>
          <w:lang w:eastAsia="zh-CN"/>
        </w:rPr>
        <w:t xml:space="preserve">Indicates the SMF event(s) which may be used to retrieve the </w:t>
      </w:r>
      <w:r>
        <w:t>Access Type and/or RAT Type</w:t>
      </w:r>
    </w:p>
    <w:p w14:paraId="56DE35F0" w14:textId="77777777" w:rsidR="003F48B3" w:rsidRPr="008B1C02" w:rsidRDefault="003F48B3" w:rsidP="003F48B3">
      <w:pPr>
        <w:pStyle w:val="PL"/>
      </w:pPr>
      <w:r>
        <w:t xml:space="preserve">            of the selected UE</w:t>
      </w:r>
      <w:r>
        <w:rPr>
          <w:rFonts w:cs="Arial"/>
          <w:szCs w:val="18"/>
          <w:lang w:eastAsia="zh-CN"/>
        </w:rPr>
        <w:t>.</w:t>
      </w:r>
    </w:p>
    <w:p w14:paraId="25C825BC"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A5C6635" w14:textId="77777777" w:rsidR="003F48B3" w:rsidRDefault="003F48B3" w:rsidP="003F48B3">
      <w:pPr>
        <w:pStyle w:val="PL"/>
      </w:pPr>
      <w:r>
        <w:lastRenderedPageBreak/>
        <w:t xml:space="preserve">          $ref: 'TS29571_CommonData.yaml#/components/schemas/Dnn'</w:t>
      </w:r>
    </w:p>
    <w:p w14:paraId="15C9A89E"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4567310" w14:textId="77777777" w:rsidR="003F48B3" w:rsidRDefault="003F48B3" w:rsidP="003F48B3">
      <w:pPr>
        <w:pStyle w:val="PL"/>
      </w:pPr>
      <w:r>
        <w:t xml:space="preserve">          $ref: 'TS29571_CommonData.yaml#/components/schemas/Snssai'</w:t>
      </w:r>
    </w:p>
    <w:p w14:paraId="33891976" w14:textId="77777777" w:rsidR="003F48B3" w:rsidRPr="008B1C02" w:rsidRDefault="003F48B3" w:rsidP="003F48B3">
      <w:pPr>
        <w:pStyle w:val="PL"/>
        <w:rPr>
          <w:rFonts w:cs="Courier New"/>
          <w:szCs w:val="16"/>
        </w:rPr>
      </w:pPr>
      <w:r w:rsidRPr="008B1C02">
        <w:rPr>
          <w:rFonts w:cs="Courier New"/>
          <w:szCs w:val="16"/>
        </w:rPr>
        <w:t xml:space="preserve">        </w:t>
      </w:r>
      <w:r>
        <w:t>accTypes</w:t>
      </w:r>
      <w:r w:rsidRPr="008B1C02">
        <w:rPr>
          <w:rFonts w:cs="Courier New"/>
          <w:szCs w:val="16"/>
        </w:rPr>
        <w:t>:</w:t>
      </w:r>
    </w:p>
    <w:p w14:paraId="2DA28608" w14:textId="77777777" w:rsidR="003F48B3" w:rsidRPr="008B1C02" w:rsidRDefault="003F48B3" w:rsidP="003F48B3">
      <w:pPr>
        <w:pStyle w:val="PL"/>
      </w:pPr>
      <w:r w:rsidRPr="008B1C02">
        <w:t xml:space="preserve">          type: array</w:t>
      </w:r>
    </w:p>
    <w:p w14:paraId="4EFCA34B" w14:textId="77777777" w:rsidR="003F48B3" w:rsidRPr="008B1C02" w:rsidRDefault="003F48B3" w:rsidP="003F48B3">
      <w:pPr>
        <w:pStyle w:val="PL"/>
      </w:pPr>
      <w:r w:rsidRPr="008B1C02">
        <w:t xml:space="preserve">          items:</w:t>
      </w:r>
    </w:p>
    <w:p w14:paraId="4D114B89" w14:textId="77777777" w:rsidR="003F48B3" w:rsidRPr="008B1C02" w:rsidRDefault="003F48B3" w:rsidP="003F48B3">
      <w:pPr>
        <w:pStyle w:val="PL"/>
      </w:pPr>
      <w:r w:rsidRPr="008B1C02">
        <w:t xml:space="preserve">            </w:t>
      </w:r>
      <w:r>
        <w:t>$ref: 'TS29571_CommonData.yaml#/components/schemas/AccessType'</w:t>
      </w:r>
    </w:p>
    <w:p w14:paraId="2B8BB810" w14:textId="77777777" w:rsidR="003F48B3" w:rsidRPr="008B1C02" w:rsidRDefault="003F48B3" w:rsidP="003F48B3">
      <w:pPr>
        <w:pStyle w:val="PL"/>
      </w:pPr>
      <w:r w:rsidRPr="008B1C02">
        <w:t xml:space="preserve">          minItems: 1</w:t>
      </w:r>
    </w:p>
    <w:p w14:paraId="2A2109DE" w14:textId="77777777" w:rsidR="003F48B3" w:rsidRPr="008B1C02" w:rsidRDefault="003F48B3" w:rsidP="003F48B3">
      <w:pPr>
        <w:pStyle w:val="PL"/>
      </w:pPr>
      <w:r w:rsidRPr="008B1C02">
        <w:t xml:space="preserve">          description:</w:t>
      </w:r>
      <w:r>
        <w:t xml:space="preserve"> Indicates the Access Types of the selected UE.</w:t>
      </w:r>
    </w:p>
    <w:p w14:paraId="50844B23" w14:textId="77777777" w:rsidR="003F48B3" w:rsidRDefault="003F48B3" w:rsidP="003F48B3">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7E434E1C" w14:textId="77777777" w:rsidR="003F48B3" w:rsidRPr="008B1C02" w:rsidRDefault="003F48B3" w:rsidP="003F48B3">
      <w:pPr>
        <w:pStyle w:val="PL"/>
      </w:pPr>
      <w:r w:rsidRPr="008B1C02">
        <w:t xml:space="preserve">          type: array</w:t>
      </w:r>
    </w:p>
    <w:p w14:paraId="7718848D" w14:textId="77777777" w:rsidR="003F48B3" w:rsidRPr="008B1C02" w:rsidRDefault="003F48B3" w:rsidP="003F48B3">
      <w:pPr>
        <w:pStyle w:val="PL"/>
      </w:pPr>
      <w:r w:rsidRPr="008B1C02">
        <w:t xml:space="preserve">          items:</w:t>
      </w:r>
    </w:p>
    <w:p w14:paraId="02A20326" w14:textId="77777777" w:rsidR="003F48B3" w:rsidRPr="008B1C02" w:rsidRDefault="003F48B3" w:rsidP="003F48B3">
      <w:pPr>
        <w:pStyle w:val="PL"/>
      </w:pPr>
      <w:r w:rsidRPr="008B1C02">
        <w:t xml:space="preserve">            </w:t>
      </w:r>
      <w:r>
        <w:rPr>
          <w:rFonts w:cs="Courier New"/>
          <w:szCs w:val="16"/>
        </w:rPr>
        <w:t>$ref: 'TS29571_CommonData.yaml#/components/schemas/RatType'</w:t>
      </w:r>
    </w:p>
    <w:p w14:paraId="1C5F67E7" w14:textId="77777777" w:rsidR="003F48B3" w:rsidRPr="008B1C02" w:rsidRDefault="003F48B3" w:rsidP="003F48B3">
      <w:pPr>
        <w:pStyle w:val="PL"/>
      </w:pPr>
      <w:r w:rsidRPr="008B1C02">
        <w:t xml:space="preserve">          minItems: 1</w:t>
      </w:r>
    </w:p>
    <w:p w14:paraId="1321CB03" w14:textId="77777777" w:rsidR="003F48B3" w:rsidRPr="008B1C02" w:rsidRDefault="003F48B3" w:rsidP="003F48B3">
      <w:pPr>
        <w:pStyle w:val="PL"/>
      </w:pPr>
      <w:r w:rsidRPr="008B1C02">
        <w:t xml:space="preserve">          description:</w:t>
      </w:r>
      <w:r>
        <w:t xml:space="preserve"> Indicate the RAT Types of the selected UE.</w:t>
      </w:r>
    </w:p>
    <w:p w14:paraId="1275DE27" w14:textId="77777777" w:rsidR="003F48B3" w:rsidRDefault="003F48B3" w:rsidP="003F48B3">
      <w:pPr>
        <w:pStyle w:val="PL"/>
      </w:pPr>
    </w:p>
    <w:p w14:paraId="4ED82A26" w14:textId="77777777" w:rsidR="003F48B3" w:rsidRPr="008B1C02" w:rsidRDefault="003F48B3" w:rsidP="003F48B3">
      <w:pPr>
        <w:pStyle w:val="PL"/>
      </w:pPr>
      <w:r w:rsidRPr="008B1C02">
        <w:t xml:space="preserve">    </w:t>
      </w:r>
      <w:r>
        <w:t>E2ETransTimeFilterCriteria</w:t>
      </w:r>
      <w:r w:rsidRPr="008B1C02">
        <w:t>:</w:t>
      </w:r>
    </w:p>
    <w:p w14:paraId="55D5E58B" w14:textId="77777777" w:rsidR="003F48B3" w:rsidRDefault="003F48B3" w:rsidP="003F48B3">
      <w:pPr>
        <w:pStyle w:val="PL"/>
        <w:rPr>
          <w:rFonts w:eastAsia="Batang"/>
        </w:rPr>
      </w:pPr>
      <w:r w:rsidRPr="008B1C02">
        <w:rPr>
          <w:rFonts w:eastAsia="Batang"/>
        </w:rPr>
        <w:t xml:space="preserve">      description: </w:t>
      </w:r>
      <w:r>
        <w:rPr>
          <w:rFonts w:eastAsia="Batang"/>
        </w:rPr>
        <w:t>&gt;</w:t>
      </w:r>
    </w:p>
    <w:p w14:paraId="09D3FB5D" w14:textId="77777777" w:rsidR="003F48B3" w:rsidRPr="008B1C02" w:rsidRDefault="003F48B3" w:rsidP="003F48B3">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245EC78C" w14:textId="77777777" w:rsidR="003F48B3" w:rsidRPr="008B1C02" w:rsidRDefault="003F48B3" w:rsidP="003F48B3">
      <w:pPr>
        <w:pStyle w:val="PL"/>
      </w:pPr>
      <w:r w:rsidRPr="008B1C02">
        <w:t xml:space="preserve">      type: object</w:t>
      </w:r>
    </w:p>
    <w:p w14:paraId="631A1881" w14:textId="77777777" w:rsidR="003F48B3" w:rsidRPr="008B1C02" w:rsidRDefault="003F48B3" w:rsidP="003F48B3">
      <w:pPr>
        <w:pStyle w:val="PL"/>
      </w:pPr>
      <w:r w:rsidRPr="008B1C02">
        <w:t xml:space="preserve">      properties:</w:t>
      </w:r>
    </w:p>
    <w:p w14:paraId="7B2AF41C" w14:textId="77777777" w:rsidR="003F48B3"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39E3E1EA" w14:textId="77777777" w:rsidR="003F48B3" w:rsidRPr="00D165ED" w:rsidRDefault="003F48B3" w:rsidP="003F48B3">
      <w:pPr>
        <w:pStyle w:val="PL"/>
      </w:pPr>
      <w:r w:rsidRPr="00D165ED">
        <w:t xml:space="preserve">          $ref: 'TS29520_Nnwdaf_EventsSubscription.yaml#/components/schemas/NwdafEvent'</w:t>
      </w:r>
    </w:p>
    <w:p w14:paraId="765E9EB4" w14:textId="77777777" w:rsidR="003F48B3" w:rsidRPr="008B1C02" w:rsidRDefault="003F48B3" w:rsidP="003F48B3">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FB5149" w14:textId="77777777" w:rsidR="003F48B3" w:rsidRDefault="003F48B3" w:rsidP="003F48B3">
      <w:pPr>
        <w:pStyle w:val="PL"/>
      </w:pPr>
      <w:r>
        <w:t xml:space="preserve">          type: string</w:t>
      </w:r>
    </w:p>
    <w:p w14:paraId="126A1498" w14:textId="77777777" w:rsidR="003F48B3" w:rsidRDefault="003F48B3" w:rsidP="003F48B3">
      <w:pPr>
        <w:pStyle w:val="PL"/>
      </w:pPr>
      <w:r>
        <w:t xml:space="preserve">          description: </w:t>
      </w:r>
      <w:r>
        <w:rPr>
          <w:rFonts w:cs="Arial"/>
          <w:szCs w:val="18"/>
          <w:lang w:eastAsia="zh-CN"/>
        </w:rPr>
        <w:t>Identifies an application.</w:t>
      </w:r>
    </w:p>
    <w:p w14:paraId="0AA4D21B"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01D02D7" w14:textId="77777777" w:rsidR="003F48B3" w:rsidRDefault="003F48B3" w:rsidP="003F48B3">
      <w:pPr>
        <w:pStyle w:val="PL"/>
      </w:pPr>
      <w:r>
        <w:t xml:space="preserve">          $ref: 'TS29571_CommonData.yaml#/components/schemas/Dnn'</w:t>
      </w:r>
    </w:p>
    <w:p w14:paraId="2402D251"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B4B2999" w14:textId="77777777" w:rsidR="003F48B3" w:rsidRDefault="003F48B3" w:rsidP="003F48B3">
      <w:pPr>
        <w:pStyle w:val="PL"/>
      </w:pPr>
      <w:r>
        <w:t xml:space="preserve">          $ref: 'TS29571_CommonData.yaml#/components/schemas/Snssai'</w:t>
      </w:r>
    </w:p>
    <w:p w14:paraId="2D878097" w14:textId="77777777" w:rsidR="003F48B3" w:rsidRDefault="003F48B3" w:rsidP="003F48B3">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425CE890" w14:textId="77777777" w:rsidR="003F48B3" w:rsidRDefault="003F48B3" w:rsidP="003F48B3">
      <w:pPr>
        <w:pStyle w:val="PL"/>
        <w:rPr>
          <w:ins w:id="72" w:author="Jing Yue_v0" w:date="2024-02-05T22:41:00Z"/>
        </w:rPr>
      </w:pPr>
      <w:r>
        <w:t xml:space="preserve">          $ref: </w:t>
      </w:r>
      <w:r w:rsidRPr="00D165ED">
        <w:t>'TS29520_Nnwdaf_EventsSubscription.yaml</w:t>
      </w:r>
      <w:r>
        <w:t>#/components/schemas/</w:t>
      </w:r>
      <w:r>
        <w:rPr>
          <w:lang w:eastAsia="zh-CN"/>
        </w:rPr>
        <w:t>DataVolume</w:t>
      </w:r>
      <w:r>
        <w:t>TransferTime'</w:t>
      </w:r>
    </w:p>
    <w:p w14:paraId="25BFB620" w14:textId="77777777" w:rsidR="008F72DE" w:rsidRPr="00AB1722" w:rsidRDefault="008F72DE" w:rsidP="008F7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Jing Yue_v0" w:date="2024-02-05T22:41:00Z"/>
          <w:rFonts w:ascii="Courier New" w:hAnsi="Courier New"/>
          <w:noProof/>
          <w:sz w:val="16"/>
        </w:rPr>
      </w:pPr>
      <w:ins w:id="74" w:author="Jing Yue_v0" w:date="2024-02-05T22:41:00Z">
        <w:r w:rsidRPr="00AB1722">
          <w:rPr>
            <w:rFonts w:ascii="Courier New" w:hAnsi="Courier New"/>
            <w:noProof/>
            <w:sz w:val="16"/>
          </w:rPr>
          <w:t xml:space="preserve">        geoDistrInfos:</w:t>
        </w:r>
      </w:ins>
    </w:p>
    <w:p w14:paraId="46BAA08C" w14:textId="77777777" w:rsidR="008F72DE" w:rsidRPr="00AB1722" w:rsidRDefault="008F72DE" w:rsidP="008F7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Jing Yue_v0" w:date="2024-02-05T22:41:00Z"/>
          <w:rFonts w:ascii="Courier New" w:hAnsi="Courier New"/>
          <w:noProof/>
          <w:sz w:val="16"/>
        </w:rPr>
      </w:pPr>
      <w:ins w:id="76" w:author="Jing Yue_v0" w:date="2024-02-05T22:41:00Z">
        <w:r w:rsidRPr="00AB1722">
          <w:rPr>
            <w:rFonts w:ascii="Courier New" w:hAnsi="Courier New"/>
            <w:noProof/>
            <w:sz w:val="16"/>
          </w:rPr>
          <w:t xml:space="preserve">          type: array</w:t>
        </w:r>
      </w:ins>
    </w:p>
    <w:p w14:paraId="00ADFA2C" w14:textId="77777777" w:rsidR="008F72DE" w:rsidRPr="00AB1722" w:rsidRDefault="008F72DE" w:rsidP="008F7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Jing Yue_v0" w:date="2024-02-05T22:41:00Z"/>
          <w:rFonts w:ascii="Courier New" w:hAnsi="Courier New"/>
          <w:noProof/>
          <w:sz w:val="16"/>
        </w:rPr>
      </w:pPr>
      <w:ins w:id="78" w:author="Jing Yue_v0" w:date="2024-02-05T22:41:00Z">
        <w:r w:rsidRPr="00AB1722">
          <w:rPr>
            <w:rFonts w:ascii="Courier New" w:hAnsi="Courier New"/>
            <w:noProof/>
            <w:sz w:val="16"/>
          </w:rPr>
          <w:t xml:space="preserve">          items:</w:t>
        </w:r>
      </w:ins>
    </w:p>
    <w:p w14:paraId="2D631F43" w14:textId="77777777" w:rsidR="008F72DE" w:rsidRPr="00AB1722" w:rsidRDefault="008F72DE" w:rsidP="008F7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Jing Yue_v0" w:date="2024-02-05T22:41:00Z"/>
          <w:rFonts w:ascii="Courier New" w:hAnsi="Courier New"/>
          <w:noProof/>
          <w:sz w:val="16"/>
        </w:rPr>
      </w:pPr>
      <w:ins w:id="80" w:author="Jing Yue_v0" w:date="2024-02-05T22:41:00Z">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ins>
    </w:p>
    <w:p w14:paraId="787D5481" w14:textId="01ADEB82" w:rsidR="008F72DE" w:rsidRPr="008F72DE" w:rsidRDefault="008F72DE" w:rsidP="008F7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81" w:author="Jing Yue_v0" w:date="2024-02-05T22:41:00Z">
        <w:r w:rsidRPr="00AB1722">
          <w:rPr>
            <w:rFonts w:ascii="Courier New" w:hAnsi="Courier New"/>
            <w:noProof/>
            <w:sz w:val="16"/>
          </w:rPr>
          <w:t xml:space="preserve">          minItems: 1</w:t>
        </w:r>
      </w:ins>
    </w:p>
    <w:p w14:paraId="0152AFA3" w14:textId="77777777" w:rsidR="003F48B3" w:rsidRDefault="003F48B3" w:rsidP="003F48B3">
      <w:pPr>
        <w:pStyle w:val="PL"/>
        <w:rPr>
          <w:rFonts w:cs="Courier New"/>
          <w:szCs w:val="16"/>
        </w:rPr>
      </w:pPr>
      <w:r w:rsidRPr="008B1C02">
        <w:rPr>
          <w:rFonts w:cs="Courier New"/>
          <w:szCs w:val="16"/>
        </w:rPr>
        <w:t xml:space="preserve">        </w:t>
      </w:r>
      <w:r>
        <w:t>locationArea</w:t>
      </w:r>
      <w:r w:rsidRPr="008B1C02">
        <w:rPr>
          <w:rFonts w:cs="Courier New"/>
          <w:szCs w:val="16"/>
        </w:rPr>
        <w:t>:</w:t>
      </w:r>
    </w:p>
    <w:p w14:paraId="5C28B317" w14:textId="77777777" w:rsidR="003F48B3" w:rsidRDefault="003F48B3" w:rsidP="003F48B3">
      <w:pPr>
        <w:pStyle w:val="PL"/>
        <w:rPr>
          <w:ins w:id="82" w:author="Jing Yue_v0" w:date="2024-02-05T22:46:00Z"/>
        </w:rPr>
      </w:pPr>
      <w:r w:rsidRPr="008B1C02">
        <w:t xml:space="preserve">          $ref: 'TS29122_CommonData.yaml#/components/schemas/LocationArea5G'</w:t>
      </w:r>
    </w:p>
    <w:p w14:paraId="078016A0" w14:textId="0D98FE7B" w:rsidR="00847E85" w:rsidRPr="00847E85" w:rsidRDefault="00847E85" w:rsidP="00847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Jing Yue_v0" w:date="2024-02-05T22:47:00Z"/>
          <w:rFonts w:ascii="Courier New" w:hAnsi="Courier New"/>
          <w:noProof/>
          <w:sz w:val="16"/>
        </w:rPr>
      </w:pPr>
      <w:ins w:id="84" w:author="Jing Yue_v0" w:date="2024-02-05T22:47:00Z">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ins>
    </w:p>
    <w:p w14:paraId="4898DA76" w14:textId="3EF07EA9" w:rsidR="00847E85" w:rsidRDefault="002E07C5" w:rsidP="003F48B3">
      <w:pPr>
        <w:pStyle w:val="PL"/>
        <w:rPr>
          <w:ins w:id="85" w:author="Jing Yue_v0" w:date="2024-02-05T22:46:00Z"/>
        </w:rPr>
      </w:pPr>
      <w:ins w:id="86" w:author="Jing Yue_v0" w:date="2024-02-05T22:47:00Z">
        <w:r w:rsidRPr="002E07C5">
          <w:t xml:space="preserve">          $ref: 'TS29571_CommonData.yaml#/components/schemas/Uinteger'</w:t>
        </w:r>
      </w:ins>
    </w:p>
    <w:p w14:paraId="1954E718" w14:textId="303F2BE1" w:rsidR="00847E85" w:rsidRPr="00847E85" w:rsidRDefault="00847E85" w:rsidP="00847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Jing Yue_v0" w:date="2024-02-05T22:46:00Z"/>
          <w:rFonts w:ascii="Courier New" w:hAnsi="Courier New"/>
          <w:noProof/>
          <w:sz w:val="16"/>
        </w:rPr>
      </w:pPr>
      <w:ins w:id="88" w:author="Jing Yue_v0" w:date="2024-02-05T22:46:00Z">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ins>
    </w:p>
    <w:p w14:paraId="7B6A2926" w14:textId="6EE9305D" w:rsidR="00847E85" w:rsidRPr="008B1C02" w:rsidRDefault="00847E85" w:rsidP="003F48B3">
      <w:pPr>
        <w:pStyle w:val="PL"/>
      </w:pPr>
      <w:ins w:id="89" w:author="Jing Yue_v0" w:date="2024-02-05T22:46:00Z">
        <w:r>
          <w:t xml:space="preserve">          </w:t>
        </w:r>
      </w:ins>
      <w:ins w:id="90" w:author="Jing Yue_v0" w:date="2024-02-07T17:40:00Z">
        <w:r w:rsidR="005933FA" w:rsidRPr="008B1C02">
          <w:t>$ref: 'TS29122_CommonData.yaml#/components/schemas/DurationSec'</w:t>
        </w:r>
      </w:ins>
    </w:p>
    <w:p w14:paraId="206B6003" w14:textId="77777777" w:rsidR="003F48B3" w:rsidRDefault="003F48B3" w:rsidP="003F48B3">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04F4F5B1" w14:textId="3CDDC7D5" w:rsidR="006D1F1E" w:rsidRPr="0059611C" w:rsidRDefault="003F48B3" w:rsidP="003F48B3">
      <w:pPr>
        <w:pStyle w:val="PL"/>
      </w:pPr>
      <w:r>
        <w:t xml:space="preserve">          $ref: 'TS29122_CommonData.yaml#/components/schemas/TimeWindow'</w:t>
      </w:r>
    </w:p>
    <w:p w14:paraId="3D9350A6" w14:textId="77777777" w:rsidR="003F48B3" w:rsidRDefault="003F48B3" w:rsidP="003F48B3">
      <w:pPr>
        <w:pStyle w:val="PL"/>
      </w:pPr>
    </w:p>
    <w:p w14:paraId="5789C785" w14:textId="77777777" w:rsidR="003F48B3" w:rsidRPr="008B1C02" w:rsidRDefault="003F48B3" w:rsidP="003F48B3">
      <w:pPr>
        <w:pStyle w:val="PL"/>
      </w:pPr>
      <w:r w:rsidRPr="008B1C02">
        <w:t xml:space="preserve">    </w:t>
      </w:r>
      <w:r>
        <w:t>UeLocFilterCriteria</w:t>
      </w:r>
      <w:r w:rsidRPr="008B1C02">
        <w:t>:</w:t>
      </w:r>
    </w:p>
    <w:p w14:paraId="5BB823A3"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423C1AC0" w14:textId="77777777" w:rsidR="003F48B3" w:rsidRPr="008B1C02" w:rsidRDefault="003F48B3" w:rsidP="003F48B3">
      <w:pPr>
        <w:pStyle w:val="PL"/>
      </w:pPr>
      <w:r w:rsidRPr="008B1C02">
        <w:t xml:space="preserve">      type: object</w:t>
      </w:r>
    </w:p>
    <w:p w14:paraId="16DB1F3B" w14:textId="77777777" w:rsidR="003F48B3" w:rsidRPr="008B1C02" w:rsidRDefault="003F48B3" w:rsidP="003F48B3">
      <w:pPr>
        <w:pStyle w:val="PL"/>
      </w:pPr>
      <w:r w:rsidRPr="008B1C02">
        <w:t xml:space="preserve">      properties:</w:t>
      </w:r>
    </w:p>
    <w:p w14:paraId="6F49C7FD" w14:textId="77777777" w:rsidR="003F48B3"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7C8A1F88" w14:textId="77777777" w:rsidR="003F48B3" w:rsidRDefault="003F48B3" w:rsidP="003F48B3">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9E89087" w14:textId="77777777" w:rsidR="003F48B3" w:rsidRDefault="003F48B3" w:rsidP="003F48B3">
      <w:pPr>
        <w:pStyle w:val="PL"/>
        <w:rPr>
          <w:rFonts w:cs="Courier New"/>
          <w:szCs w:val="16"/>
        </w:rPr>
      </w:pPr>
      <w:r w:rsidRPr="008B1C02">
        <w:rPr>
          <w:rFonts w:cs="Courier New"/>
          <w:szCs w:val="16"/>
        </w:rPr>
        <w:t xml:space="preserve">        </w:t>
      </w:r>
      <w:r>
        <w:t>loc</w:t>
      </w:r>
      <w:r w:rsidRPr="008B1C02">
        <w:rPr>
          <w:rFonts w:cs="Courier New"/>
          <w:szCs w:val="16"/>
        </w:rPr>
        <w:t>:</w:t>
      </w:r>
    </w:p>
    <w:p w14:paraId="49FD6914" w14:textId="77777777" w:rsidR="003F48B3" w:rsidRDefault="003F48B3" w:rsidP="003F48B3">
      <w:pPr>
        <w:pStyle w:val="PL"/>
      </w:pPr>
      <w:r w:rsidRPr="008B1C02">
        <w:t xml:space="preserve">          $ref: 'TS29122_CommonData.yaml#/components/schemas/LocationArea5G'</w:t>
      </w:r>
    </w:p>
    <w:p w14:paraId="19B4FC89" w14:textId="77777777" w:rsidR="003F48B3" w:rsidRPr="008B1C02" w:rsidRDefault="003F48B3" w:rsidP="003F48B3">
      <w:pPr>
        <w:pStyle w:val="PL"/>
      </w:pPr>
    </w:p>
    <w:p w14:paraId="4F48C632" w14:textId="77777777" w:rsidR="003F48B3" w:rsidRPr="008B1C02" w:rsidRDefault="003F48B3" w:rsidP="003F48B3">
      <w:pPr>
        <w:pStyle w:val="PL"/>
      </w:pPr>
      <w:r w:rsidRPr="008B1C02">
        <w:t xml:space="preserve">    </w:t>
      </w:r>
      <w:r>
        <w:t>UeHisLocFilterCriteria</w:t>
      </w:r>
      <w:r w:rsidRPr="008B1C02">
        <w:t>:</w:t>
      </w:r>
    </w:p>
    <w:p w14:paraId="35E84F5F"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2C39B5DF" w14:textId="77777777" w:rsidR="003F48B3" w:rsidRPr="008B1C02" w:rsidRDefault="003F48B3" w:rsidP="003F48B3">
      <w:pPr>
        <w:pStyle w:val="PL"/>
      </w:pPr>
      <w:r w:rsidRPr="008B1C02">
        <w:t xml:space="preserve">      type: object</w:t>
      </w:r>
    </w:p>
    <w:p w14:paraId="3D02F4FE" w14:textId="77777777" w:rsidR="003F48B3" w:rsidRPr="008B1C02" w:rsidRDefault="003F48B3" w:rsidP="003F48B3">
      <w:pPr>
        <w:pStyle w:val="PL"/>
      </w:pPr>
      <w:r w:rsidRPr="008B1C02">
        <w:t xml:space="preserve">      properties:</w:t>
      </w:r>
    </w:p>
    <w:p w14:paraId="357D8AF7" w14:textId="77777777" w:rsidR="003F48B3"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2C4905A4" w14:textId="77777777" w:rsidR="003F48B3" w:rsidRPr="00D165ED" w:rsidRDefault="003F48B3" w:rsidP="003F48B3">
      <w:pPr>
        <w:pStyle w:val="PL"/>
      </w:pPr>
      <w:r w:rsidRPr="00D165ED">
        <w:t xml:space="preserve">          $ref: 'TS29520_Nnwdaf_EventsSubscription.yaml#/components/schemas/NwdafEvent'</w:t>
      </w:r>
    </w:p>
    <w:p w14:paraId="086A2B3D" w14:textId="77777777" w:rsidR="003F48B3" w:rsidRDefault="003F48B3" w:rsidP="003F48B3">
      <w:pPr>
        <w:pStyle w:val="PL"/>
        <w:rPr>
          <w:rFonts w:cs="Courier New"/>
          <w:szCs w:val="16"/>
        </w:rPr>
      </w:pPr>
      <w:r w:rsidRPr="008B1C02">
        <w:rPr>
          <w:rFonts w:cs="Courier New"/>
          <w:szCs w:val="16"/>
        </w:rPr>
        <w:t xml:space="preserve">        </w:t>
      </w:r>
      <w:r>
        <w:t>loc</w:t>
      </w:r>
      <w:r w:rsidRPr="008B1C02">
        <w:rPr>
          <w:rFonts w:cs="Courier New"/>
          <w:szCs w:val="16"/>
        </w:rPr>
        <w:t>:</w:t>
      </w:r>
    </w:p>
    <w:p w14:paraId="6C0981A6" w14:textId="77777777" w:rsidR="003F48B3" w:rsidRPr="008B1C02" w:rsidRDefault="003F48B3" w:rsidP="003F48B3">
      <w:pPr>
        <w:pStyle w:val="PL"/>
      </w:pPr>
      <w:r w:rsidRPr="008B1C02">
        <w:t xml:space="preserve">          $ref: 'TS29122_CommonData.yaml#/components/schemas/LocationArea5G'</w:t>
      </w:r>
    </w:p>
    <w:p w14:paraId="43BFA9E0" w14:textId="77777777" w:rsidR="003F48B3" w:rsidRDefault="003F48B3" w:rsidP="003F48B3">
      <w:pPr>
        <w:pStyle w:val="PL"/>
        <w:rPr>
          <w:rFonts w:cs="Courier New"/>
          <w:szCs w:val="16"/>
        </w:rPr>
      </w:pPr>
      <w:r w:rsidRPr="008B1C02">
        <w:rPr>
          <w:rFonts w:cs="Courier New"/>
          <w:szCs w:val="16"/>
        </w:rPr>
        <w:t xml:space="preserve">        </w:t>
      </w:r>
      <w:r>
        <w:t>startTs</w:t>
      </w:r>
      <w:r w:rsidRPr="008B1C02">
        <w:rPr>
          <w:rFonts w:cs="Courier New"/>
          <w:szCs w:val="16"/>
        </w:rPr>
        <w:t>:</w:t>
      </w:r>
    </w:p>
    <w:p w14:paraId="2AE4D7DC" w14:textId="77777777" w:rsidR="003F48B3" w:rsidRPr="008B1C02" w:rsidRDefault="003F48B3" w:rsidP="003F48B3">
      <w:pPr>
        <w:pStyle w:val="PL"/>
      </w:pPr>
      <w:r w:rsidRPr="008B1C02">
        <w:t xml:space="preserve">          $ref: 'TS29122_CommonData.yaml#/components/schemas/DateTime'</w:t>
      </w:r>
    </w:p>
    <w:p w14:paraId="2839D276" w14:textId="77777777" w:rsidR="003F48B3" w:rsidRDefault="003F48B3" w:rsidP="003F48B3">
      <w:pPr>
        <w:pStyle w:val="PL"/>
        <w:rPr>
          <w:rFonts w:cs="Courier New"/>
          <w:szCs w:val="16"/>
        </w:rPr>
      </w:pPr>
      <w:r w:rsidRPr="008B1C02">
        <w:rPr>
          <w:rFonts w:cs="Courier New"/>
          <w:szCs w:val="16"/>
        </w:rPr>
        <w:t xml:space="preserve">        </w:t>
      </w:r>
      <w:r>
        <w:t>endTs</w:t>
      </w:r>
      <w:r w:rsidRPr="008B1C02">
        <w:rPr>
          <w:rFonts w:cs="Courier New"/>
          <w:szCs w:val="16"/>
        </w:rPr>
        <w:t>:</w:t>
      </w:r>
    </w:p>
    <w:p w14:paraId="4D4BD3E8" w14:textId="77777777" w:rsidR="003F48B3" w:rsidRPr="008B1C02" w:rsidRDefault="003F48B3" w:rsidP="003F48B3">
      <w:pPr>
        <w:pStyle w:val="PL"/>
      </w:pPr>
      <w:r w:rsidRPr="008B1C02">
        <w:t xml:space="preserve">          $ref: 'TS29122_CommonData.yaml#/components/schemas/DateTime'</w:t>
      </w:r>
    </w:p>
    <w:p w14:paraId="710D395B" w14:textId="77777777" w:rsidR="003F48B3" w:rsidRPr="005A39E0" w:rsidRDefault="003F48B3" w:rsidP="003F48B3">
      <w:pPr>
        <w:pStyle w:val="PL"/>
      </w:pPr>
    </w:p>
    <w:p w14:paraId="235E3C3D" w14:textId="77777777" w:rsidR="003F48B3" w:rsidRPr="008B1C02" w:rsidRDefault="003F48B3" w:rsidP="003F48B3">
      <w:pPr>
        <w:pStyle w:val="PL"/>
      </w:pPr>
      <w:r w:rsidRPr="008B1C02">
        <w:t xml:space="preserve">    </w:t>
      </w:r>
      <w:r>
        <w:t>UeDirectionFilterCriteria</w:t>
      </w:r>
      <w:r w:rsidRPr="008B1C02">
        <w:t>:</w:t>
      </w:r>
    </w:p>
    <w:p w14:paraId="7139C474"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50327D3E" w14:textId="77777777" w:rsidR="003F48B3" w:rsidRPr="008B1C02" w:rsidRDefault="003F48B3" w:rsidP="003F48B3">
      <w:pPr>
        <w:pStyle w:val="PL"/>
      </w:pPr>
      <w:r w:rsidRPr="008B1C02">
        <w:t xml:space="preserve">      type: object</w:t>
      </w:r>
    </w:p>
    <w:p w14:paraId="3BFB8AF7" w14:textId="77777777" w:rsidR="003F48B3" w:rsidRPr="008B1C02" w:rsidRDefault="003F48B3" w:rsidP="003F48B3">
      <w:pPr>
        <w:pStyle w:val="PL"/>
      </w:pPr>
      <w:r w:rsidRPr="008B1C02">
        <w:t xml:space="preserve">      properties:</w:t>
      </w:r>
    </w:p>
    <w:p w14:paraId="3C0EFE99" w14:textId="77777777" w:rsidR="003F48B3"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2649F765" w14:textId="77777777" w:rsidR="003F48B3" w:rsidRPr="00D165ED" w:rsidRDefault="003F48B3" w:rsidP="003F48B3">
      <w:pPr>
        <w:pStyle w:val="PL"/>
      </w:pPr>
      <w:r w:rsidRPr="00D165ED">
        <w:t xml:space="preserve">          $ref: 'TS29520_Nnwdaf_EventsSubscription.yaml#/components/schemas/NwdafEvent'</w:t>
      </w:r>
    </w:p>
    <w:p w14:paraId="7EA49FED" w14:textId="77777777" w:rsidR="003F48B3" w:rsidRDefault="003F48B3" w:rsidP="003F48B3">
      <w:pPr>
        <w:pStyle w:val="PL"/>
        <w:rPr>
          <w:rFonts w:cs="Courier New"/>
          <w:szCs w:val="16"/>
        </w:rPr>
      </w:pPr>
      <w:r w:rsidRPr="008B1C02">
        <w:rPr>
          <w:rFonts w:cs="Courier New"/>
          <w:szCs w:val="16"/>
        </w:rPr>
        <w:t xml:space="preserve">        </w:t>
      </w:r>
      <w:r>
        <w:t>directions</w:t>
      </w:r>
      <w:r w:rsidRPr="008B1C02">
        <w:rPr>
          <w:rFonts w:cs="Courier New"/>
          <w:szCs w:val="16"/>
        </w:rPr>
        <w:t>:</w:t>
      </w:r>
    </w:p>
    <w:p w14:paraId="0C9836D2" w14:textId="77777777" w:rsidR="003F48B3" w:rsidRPr="008B1C02" w:rsidRDefault="003F48B3" w:rsidP="003F48B3">
      <w:pPr>
        <w:pStyle w:val="PL"/>
      </w:pPr>
      <w:r w:rsidRPr="008B1C02">
        <w:t xml:space="preserve">          type: array</w:t>
      </w:r>
    </w:p>
    <w:p w14:paraId="467BC32C" w14:textId="77777777" w:rsidR="003F48B3" w:rsidRPr="008B1C02" w:rsidRDefault="003F48B3" w:rsidP="003F48B3">
      <w:pPr>
        <w:pStyle w:val="PL"/>
      </w:pPr>
      <w:r w:rsidRPr="008B1C02">
        <w:t xml:space="preserve">          items:</w:t>
      </w:r>
    </w:p>
    <w:p w14:paraId="14FB4142" w14:textId="77777777" w:rsidR="003F48B3" w:rsidRPr="008B1C02" w:rsidRDefault="003F48B3" w:rsidP="003F48B3">
      <w:pPr>
        <w:pStyle w:val="PL"/>
      </w:pPr>
      <w:r w:rsidRPr="008B1C02">
        <w:t xml:space="preserve">            </w:t>
      </w:r>
      <w:r>
        <w:t xml:space="preserve">$ref: </w:t>
      </w:r>
      <w:r w:rsidRPr="00D165ED">
        <w:t>'TS29520_Nnwdaf_EventsSubscription.yaml</w:t>
      </w:r>
      <w:r>
        <w:t>#/components/schemas/Direction'</w:t>
      </w:r>
    </w:p>
    <w:p w14:paraId="06034564" w14:textId="77777777" w:rsidR="003F48B3" w:rsidRPr="008B1C02" w:rsidRDefault="003F48B3" w:rsidP="003F48B3">
      <w:pPr>
        <w:pStyle w:val="PL"/>
      </w:pPr>
      <w:r w:rsidRPr="008B1C02">
        <w:lastRenderedPageBreak/>
        <w:t xml:space="preserve">          minItems: 1</w:t>
      </w:r>
    </w:p>
    <w:p w14:paraId="4689BA96" w14:textId="77777777" w:rsidR="003F48B3" w:rsidRPr="008B1C02" w:rsidRDefault="003F48B3" w:rsidP="003F48B3">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2CC7DB3E" w14:textId="77777777" w:rsidR="003F48B3" w:rsidRDefault="003F48B3" w:rsidP="003F48B3">
      <w:pPr>
        <w:pStyle w:val="PL"/>
      </w:pPr>
    </w:p>
    <w:p w14:paraId="0A32AFB2" w14:textId="77777777" w:rsidR="003F48B3" w:rsidRPr="008B1C02" w:rsidRDefault="003F48B3" w:rsidP="003F48B3">
      <w:pPr>
        <w:pStyle w:val="PL"/>
      </w:pPr>
      <w:r w:rsidRPr="008B1C02">
        <w:t xml:space="preserve">    </w:t>
      </w:r>
      <w:r>
        <w:t>UeDistanceFilterCriteria</w:t>
      </w:r>
      <w:r w:rsidRPr="008B1C02">
        <w:t>:</w:t>
      </w:r>
    </w:p>
    <w:p w14:paraId="558AEECB"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4DF7C540" w14:textId="77777777" w:rsidR="003F48B3" w:rsidRPr="008B1C02" w:rsidRDefault="003F48B3" w:rsidP="003F48B3">
      <w:pPr>
        <w:pStyle w:val="PL"/>
      </w:pPr>
      <w:r w:rsidRPr="008B1C02">
        <w:t xml:space="preserve">      type: object</w:t>
      </w:r>
    </w:p>
    <w:p w14:paraId="35570A7B" w14:textId="77777777" w:rsidR="003F48B3" w:rsidRPr="008B1C02" w:rsidRDefault="003F48B3" w:rsidP="003F48B3">
      <w:pPr>
        <w:pStyle w:val="PL"/>
      </w:pPr>
      <w:r w:rsidRPr="008B1C02">
        <w:t xml:space="preserve">      properties:</w:t>
      </w:r>
    </w:p>
    <w:p w14:paraId="6739EF8A" w14:textId="77777777" w:rsidR="003F48B3"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34A77FB0" w14:textId="77777777" w:rsidR="003F48B3" w:rsidRPr="00D165ED" w:rsidRDefault="003F48B3" w:rsidP="003F48B3">
      <w:pPr>
        <w:pStyle w:val="PL"/>
      </w:pPr>
      <w:r w:rsidRPr="00D165ED">
        <w:t xml:space="preserve">          $ref: 'TS29520_Nnwdaf_EventsSubscription.yaml#/components/schemas/NwdafEvent'</w:t>
      </w:r>
    </w:p>
    <w:p w14:paraId="18DA54C3" w14:textId="77777777" w:rsidR="003F48B3" w:rsidRDefault="003F48B3" w:rsidP="003F48B3">
      <w:pPr>
        <w:pStyle w:val="PL"/>
        <w:rPr>
          <w:rFonts w:cs="Courier New"/>
          <w:szCs w:val="16"/>
        </w:rPr>
      </w:pPr>
      <w:r w:rsidRPr="008B1C02">
        <w:rPr>
          <w:rFonts w:cs="Courier New"/>
          <w:szCs w:val="16"/>
        </w:rPr>
        <w:t xml:space="preserve">        </w:t>
      </w:r>
      <w:r>
        <w:t>distance</w:t>
      </w:r>
      <w:r w:rsidRPr="008B1C02">
        <w:rPr>
          <w:rFonts w:cs="Courier New"/>
          <w:szCs w:val="16"/>
        </w:rPr>
        <w:t>:</w:t>
      </w:r>
    </w:p>
    <w:p w14:paraId="0AF27DCE" w14:textId="77777777" w:rsidR="003F48B3" w:rsidRDefault="003F48B3" w:rsidP="003F48B3">
      <w:pPr>
        <w:pStyle w:val="PL"/>
      </w:pPr>
      <w:r>
        <w:t xml:space="preserve">          $ref: '</w:t>
      </w:r>
      <w:r>
        <w:rPr>
          <w:rFonts w:cs="Courier New"/>
          <w:szCs w:val="16"/>
        </w:rPr>
        <w:t>TS29571_CommonData.yaml</w:t>
      </w:r>
      <w:r>
        <w:t>#/components/schemas/Uinteger'</w:t>
      </w:r>
    </w:p>
    <w:p w14:paraId="13D10DD2" w14:textId="77777777" w:rsidR="003F48B3" w:rsidRDefault="003F48B3" w:rsidP="003F48B3">
      <w:pPr>
        <w:pStyle w:val="PL"/>
      </w:pPr>
    </w:p>
    <w:p w14:paraId="560BFDCA" w14:textId="77777777" w:rsidR="003F48B3" w:rsidRPr="008B1C02" w:rsidRDefault="003F48B3" w:rsidP="003F48B3">
      <w:pPr>
        <w:pStyle w:val="PL"/>
      </w:pPr>
      <w:r w:rsidRPr="008B1C02">
        <w:t xml:space="preserve">    </w:t>
      </w:r>
      <w:r>
        <w:t>ServiceExpFilterCriteria</w:t>
      </w:r>
      <w:r w:rsidRPr="008B1C02">
        <w:t>:</w:t>
      </w:r>
    </w:p>
    <w:p w14:paraId="251419AF"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0F2A0640" w14:textId="77777777" w:rsidR="003F48B3" w:rsidRPr="008B1C02" w:rsidRDefault="003F48B3" w:rsidP="003F48B3">
      <w:pPr>
        <w:pStyle w:val="PL"/>
      </w:pPr>
      <w:r w:rsidRPr="008B1C02">
        <w:t xml:space="preserve">      type: object</w:t>
      </w:r>
    </w:p>
    <w:p w14:paraId="5A3E7727" w14:textId="77777777" w:rsidR="003F48B3" w:rsidRPr="008B1C02" w:rsidRDefault="003F48B3" w:rsidP="003F48B3">
      <w:pPr>
        <w:pStyle w:val="PL"/>
      </w:pPr>
      <w:r w:rsidRPr="008B1C02">
        <w:t xml:space="preserve">      properties:</w:t>
      </w:r>
    </w:p>
    <w:p w14:paraId="296DEBF6" w14:textId="77777777" w:rsidR="003F48B3"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7901F935" w14:textId="77777777" w:rsidR="003F48B3" w:rsidRPr="00D165ED" w:rsidRDefault="003F48B3" w:rsidP="003F48B3">
      <w:pPr>
        <w:pStyle w:val="PL"/>
      </w:pPr>
      <w:r w:rsidRPr="00D165ED">
        <w:t xml:space="preserve">          $ref: 'TS29520_Nnwdaf_EventsSubscription.yaml#/components/schemas/NwdafEvent'</w:t>
      </w:r>
    </w:p>
    <w:p w14:paraId="5BC252F9"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8F609E0" w14:textId="77777777" w:rsidR="003F48B3" w:rsidRDefault="003F48B3" w:rsidP="003F48B3">
      <w:pPr>
        <w:pStyle w:val="PL"/>
      </w:pPr>
      <w:r>
        <w:t xml:space="preserve">          $ref: 'TS29571_CommonData.yaml#/components/schemas/Dnn'</w:t>
      </w:r>
    </w:p>
    <w:p w14:paraId="21E5B40A"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04389910" w14:textId="77777777" w:rsidR="003F48B3" w:rsidRDefault="003F48B3" w:rsidP="003F48B3">
      <w:pPr>
        <w:pStyle w:val="PL"/>
      </w:pPr>
      <w:r>
        <w:t xml:space="preserve">          $ref: 'TS29571_CommonData.yaml#/components/schemas/Snssai'</w:t>
      </w:r>
    </w:p>
    <w:p w14:paraId="0A549B7C" w14:textId="77777777" w:rsidR="003F48B3" w:rsidRPr="008B1C02" w:rsidRDefault="003F48B3" w:rsidP="003F48B3">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6ADD9F03" w14:textId="77777777" w:rsidR="003F48B3" w:rsidRDefault="003F48B3" w:rsidP="003F48B3">
      <w:pPr>
        <w:pStyle w:val="PL"/>
      </w:pPr>
      <w:r>
        <w:t xml:space="preserve">          type: string</w:t>
      </w:r>
    </w:p>
    <w:p w14:paraId="532A346B" w14:textId="77777777" w:rsidR="003F48B3" w:rsidRDefault="003F48B3" w:rsidP="003F48B3">
      <w:pPr>
        <w:pStyle w:val="PL"/>
        <w:rPr>
          <w:rFonts w:cs="Arial"/>
          <w:szCs w:val="18"/>
          <w:lang w:eastAsia="zh-CN"/>
        </w:rPr>
      </w:pPr>
      <w:r>
        <w:t xml:space="preserve">          description: </w:t>
      </w:r>
      <w:r>
        <w:rPr>
          <w:rFonts w:cs="Arial"/>
          <w:szCs w:val="18"/>
          <w:lang w:eastAsia="zh-CN"/>
        </w:rPr>
        <w:t>Identifies an application.</w:t>
      </w:r>
    </w:p>
    <w:p w14:paraId="1529D04E" w14:textId="77777777" w:rsidR="003F48B3" w:rsidRPr="008B1C02" w:rsidRDefault="003F48B3" w:rsidP="003F48B3">
      <w:pPr>
        <w:pStyle w:val="PL"/>
        <w:rPr>
          <w:lang w:eastAsia="zh-CN"/>
        </w:rPr>
      </w:pPr>
      <w:r w:rsidRPr="008B1C02">
        <w:rPr>
          <w:rFonts w:cs="Courier New"/>
          <w:szCs w:val="16"/>
        </w:rPr>
        <w:t xml:space="preserve">        </w:t>
      </w:r>
      <w:r>
        <w:t>dnai</w:t>
      </w:r>
      <w:r w:rsidRPr="008B1C02">
        <w:rPr>
          <w:lang w:eastAsia="zh-CN"/>
        </w:rPr>
        <w:t>:</w:t>
      </w:r>
    </w:p>
    <w:p w14:paraId="0028F53D" w14:textId="77777777" w:rsidR="003F48B3" w:rsidRDefault="003F48B3" w:rsidP="003F48B3">
      <w:pPr>
        <w:pStyle w:val="PL"/>
      </w:pPr>
      <w:r>
        <w:t xml:space="preserve">          $ref: 'TS29571_CommonData.yaml#/components/schemas/Dnai'</w:t>
      </w:r>
    </w:p>
    <w:p w14:paraId="3E54E1C7" w14:textId="77777777" w:rsidR="003F48B3" w:rsidRDefault="003F48B3" w:rsidP="003F48B3">
      <w:pPr>
        <w:pStyle w:val="PL"/>
        <w:rPr>
          <w:rFonts w:cs="Courier New"/>
          <w:szCs w:val="16"/>
        </w:rPr>
      </w:pPr>
      <w:r w:rsidRPr="008B1C02">
        <w:rPr>
          <w:rFonts w:cs="Courier New"/>
          <w:szCs w:val="16"/>
        </w:rPr>
        <w:t xml:space="preserve">        </w:t>
      </w:r>
      <w:r>
        <w:t>loc</w:t>
      </w:r>
      <w:r w:rsidRPr="008B1C02">
        <w:rPr>
          <w:rFonts w:cs="Courier New"/>
          <w:szCs w:val="16"/>
        </w:rPr>
        <w:t>:</w:t>
      </w:r>
    </w:p>
    <w:p w14:paraId="5966671C" w14:textId="77777777" w:rsidR="003F48B3" w:rsidRPr="008B1C02" w:rsidRDefault="003F48B3" w:rsidP="003F48B3">
      <w:pPr>
        <w:pStyle w:val="PL"/>
      </w:pPr>
      <w:r w:rsidRPr="008B1C02">
        <w:t xml:space="preserve">          $ref: 'TS29122_CommonData.yaml#/components/schemas/LocationArea5G'</w:t>
      </w:r>
    </w:p>
    <w:p w14:paraId="488E80E7" w14:textId="77777777" w:rsidR="003F48B3" w:rsidRDefault="003F48B3" w:rsidP="003F48B3">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1DF3EEB1" w14:textId="77777777" w:rsidR="003F48B3" w:rsidRDefault="003F48B3" w:rsidP="003F48B3">
      <w:pPr>
        <w:pStyle w:val="PL"/>
      </w:pPr>
      <w:r>
        <w:t xml:space="preserve">          $ref: '</w:t>
      </w:r>
      <w:r>
        <w:rPr>
          <w:rFonts w:cs="Courier New"/>
          <w:szCs w:val="16"/>
        </w:rPr>
        <w:t>TS29571_CommonData.yaml</w:t>
      </w:r>
      <w:r>
        <w:t>#/components/schemas/Uinteger'</w:t>
      </w:r>
    </w:p>
    <w:p w14:paraId="3218CECC" w14:textId="77777777" w:rsidR="003F48B3" w:rsidRDefault="003F48B3" w:rsidP="003F48B3">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CC2416C" w14:textId="77777777" w:rsidR="003F48B3" w:rsidRPr="0059611C" w:rsidRDefault="003F48B3" w:rsidP="003F48B3">
      <w:pPr>
        <w:pStyle w:val="PL"/>
      </w:pPr>
      <w:r>
        <w:t xml:space="preserve">          $ref: 'TS29122_CommonData.yaml#/components/schemas/TimeWindow'</w:t>
      </w:r>
    </w:p>
    <w:p w14:paraId="4354B9DB" w14:textId="77777777" w:rsidR="003F48B3" w:rsidRDefault="003F48B3" w:rsidP="003F48B3">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246AD682" w14:textId="77777777" w:rsidR="003F48B3" w:rsidRPr="008B1C02" w:rsidRDefault="003F48B3" w:rsidP="003F48B3">
      <w:pPr>
        <w:pStyle w:val="PL"/>
      </w:pPr>
      <w:r w:rsidRPr="008B1C02">
        <w:t xml:space="preserve">          type: array</w:t>
      </w:r>
    </w:p>
    <w:p w14:paraId="31B40BCC" w14:textId="77777777" w:rsidR="003F48B3" w:rsidRPr="008B1C02" w:rsidRDefault="003F48B3" w:rsidP="003F48B3">
      <w:pPr>
        <w:pStyle w:val="PL"/>
      </w:pPr>
      <w:r w:rsidRPr="008B1C02">
        <w:t xml:space="preserve">          items:</w:t>
      </w:r>
    </w:p>
    <w:p w14:paraId="63357164" w14:textId="77777777" w:rsidR="003F48B3" w:rsidRPr="008B1C02" w:rsidRDefault="003F48B3" w:rsidP="003F48B3">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144BF2D5" w14:textId="77777777" w:rsidR="003F48B3" w:rsidRPr="008B1C02" w:rsidRDefault="003F48B3" w:rsidP="003F48B3">
      <w:pPr>
        <w:pStyle w:val="PL"/>
      </w:pPr>
      <w:r w:rsidRPr="008B1C02">
        <w:t xml:space="preserve">          minItems: 1</w:t>
      </w:r>
    </w:p>
    <w:p w14:paraId="40AF7F44" w14:textId="77777777" w:rsidR="003F48B3" w:rsidRDefault="003F48B3" w:rsidP="003F48B3">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27B21BC9" w14:textId="77777777" w:rsidR="003F48B3" w:rsidRPr="008B1C02" w:rsidRDefault="003F48B3" w:rsidP="003F48B3">
      <w:pPr>
        <w:pStyle w:val="PL"/>
      </w:pPr>
    </w:p>
    <w:p w14:paraId="76E0BDD1" w14:textId="77777777" w:rsidR="003F48B3" w:rsidRPr="008B1C02" w:rsidRDefault="003F48B3" w:rsidP="003F48B3">
      <w:pPr>
        <w:pStyle w:val="PL"/>
      </w:pPr>
      <w:r w:rsidRPr="008B1C02">
        <w:t xml:space="preserve">    </w:t>
      </w:r>
      <w:r>
        <w:t>DnnFilterCriteria</w:t>
      </w:r>
      <w:r w:rsidRPr="008B1C02">
        <w:t>:</w:t>
      </w:r>
    </w:p>
    <w:p w14:paraId="26DEE5ED"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50277742" w14:textId="77777777" w:rsidR="003F48B3" w:rsidRPr="008B1C02" w:rsidRDefault="003F48B3" w:rsidP="003F48B3">
      <w:pPr>
        <w:pStyle w:val="PL"/>
      </w:pPr>
      <w:r w:rsidRPr="008B1C02">
        <w:t xml:space="preserve">      type: object</w:t>
      </w:r>
    </w:p>
    <w:p w14:paraId="151707BB" w14:textId="77777777" w:rsidR="003F48B3" w:rsidRPr="008B1C02" w:rsidRDefault="003F48B3" w:rsidP="003F48B3">
      <w:pPr>
        <w:pStyle w:val="PL"/>
      </w:pPr>
      <w:r w:rsidRPr="008B1C02">
        <w:t xml:space="preserve">      properties:</w:t>
      </w:r>
    </w:p>
    <w:p w14:paraId="2F9041DD" w14:textId="77777777" w:rsidR="003F48B3" w:rsidRPr="008B1C02" w:rsidRDefault="003F48B3" w:rsidP="003F48B3">
      <w:pPr>
        <w:pStyle w:val="PL"/>
        <w:rPr>
          <w:rFonts w:cs="Courier New"/>
          <w:szCs w:val="16"/>
        </w:rPr>
      </w:pPr>
      <w:r w:rsidRPr="008B1C02">
        <w:rPr>
          <w:rFonts w:cs="Courier New"/>
          <w:szCs w:val="16"/>
        </w:rPr>
        <w:t xml:space="preserve">        </w:t>
      </w:r>
      <w:r>
        <w:t>event</w:t>
      </w:r>
      <w:r w:rsidRPr="008B1C02">
        <w:rPr>
          <w:rFonts w:cs="Courier New"/>
          <w:szCs w:val="16"/>
        </w:rPr>
        <w:t>:</w:t>
      </w:r>
    </w:p>
    <w:p w14:paraId="4C3B8637" w14:textId="77777777" w:rsidR="003F48B3" w:rsidRPr="00D165ED" w:rsidRDefault="003F48B3" w:rsidP="003F48B3">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2298B809" w14:textId="77777777" w:rsidR="003F48B3" w:rsidRPr="008B1C02" w:rsidRDefault="003F48B3" w:rsidP="003F48B3">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57D8F2C1" w14:textId="77777777" w:rsidR="003F48B3" w:rsidRDefault="003F48B3" w:rsidP="003F48B3">
      <w:pPr>
        <w:pStyle w:val="PL"/>
      </w:pPr>
      <w:r>
        <w:t xml:space="preserve">          $ref: 'TS29571_CommonData.yaml#/components/schemas/Dnn'</w:t>
      </w:r>
    </w:p>
    <w:p w14:paraId="38E5CCE0" w14:textId="77777777" w:rsidR="003F48B3" w:rsidRPr="008B1C02" w:rsidRDefault="003F48B3" w:rsidP="003F48B3">
      <w:pPr>
        <w:pStyle w:val="PL"/>
      </w:pPr>
    </w:p>
    <w:p w14:paraId="62F18364" w14:textId="77777777" w:rsidR="003F48B3" w:rsidRPr="008B1C02" w:rsidRDefault="003F48B3" w:rsidP="003F48B3">
      <w:pPr>
        <w:pStyle w:val="PL"/>
      </w:pPr>
      <w:r w:rsidRPr="008B1C02">
        <w:t xml:space="preserve">    </w:t>
      </w:r>
      <w:r>
        <w:t>MemUeSeletAssist</w:t>
      </w:r>
      <w:r w:rsidRPr="000C4CB7">
        <w:t>Notif</w:t>
      </w:r>
      <w:r w:rsidRPr="008B1C02">
        <w:t>:</w:t>
      </w:r>
    </w:p>
    <w:p w14:paraId="664A813F" w14:textId="77777777" w:rsidR="003F48B3" w:rsidRPr="008B1C02" w:rsidRDefault="003F48B3" w:rsidP="003F48B3">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534D39A2" w14:textId="77777777" w:rsidR="003F48B3" w:rsidRPr="008B1C02" w:rsidRDefault="003F48B3" w:rsidP="003F48B3">
      <w:pPr>
        <w:pStyle w:val="PL"/>
      </w:pPr>
      <w:r w:rsidRPr="008B1C02">
        <w:t xml:space="preserve">      type: object</w:t>
      </w:r>
    </w:p>
    <w:p w14:paraId="54A8DD55" w14:textId="77777777" w:rsidR="003F48B3" w:rsidRPr="008B1C02" w:rsidRDefault="003F48B3" w:rsidP="003F48B3">
      <w:pPr>
        <w:pStyle w:val="PL"/>
      </w:pPr>
      <w:r w:rsidRPr="008B1C02">
        <w:t xml:space="preserve">      properties:</w:t>
      </w:r>
    </w:p>
    <w:p w14:paraId="6D3FEBC7" w14:textId="77777777" w:rsidR="003F48B3" w:rsidRPr="008B1C02" w:rsidRDefault="003F48B3" w:rsidP="003F48B3">
      <w:pPr>
        <w:pStyle w:val="PL"/>
        <w:rPr>
          <w:rFonts w:cs="Courier New"/>
          <w:szCs w:val="16"/>
        </w:rPr>
      </w:pPr>
      <w:r w:rsidRPr="008B1C02">
        <w:rPr>
          <w:rFonts w:cs="Courier New"/>
          <w:szCs w:val="16"/>
        </w:rPr>
        <w:t xml:space="preserve">        </w:t>
      </w:r>
      <w:r>
        <w:t>notifId</w:t>
      </w:r>
      <w:r w:rsidRPr="008B1C02">
        <w:rPr>
          <w:rFonts w:cs="Courier New"/>
          <w:szCs w:val="16"/>
        </w:rPr>
        <w:t>:</w:t>
      </w:r>
    </w:p>
    <w:p w14:paraId="484532B2" w14:textId="77777777" w:rsidR="003F48B3" w:rsidRDefault="003F48B3" w:rsidP="003F48B3">
      <w:pPr>
        <w:pStyle w:val="PL"/>
        <w:rPr>
          <w:lang w:val="en-US" w:eastAsia="es-ES"/>
        </w:rPr>
      </w:pPr>
      <w:r>
        <w:rPr>
          <w:lang w:val="en-US" w:eastAsia="es-ES"/>
        </w:rPr>
        <w:t xml:space="preserve">          type: string</w:t>
      </w:r>
    </w:p>
    <w:p w14:paraId="21B6A4D1" w14:textId="77777777" w:rsidR="003F48B3" w:rsidRPr="008B1C02" w:rsidRDefault="003F48B3" w:rsidP="003F48B3">
      <w:pPr>
        <w:pStyle w:val="PL"/>
        <w:rPr>
          <w:lang w:eastAsia="zh-CN"/>
        </w:rPr>
      </w:pPr>
      <w:r w:rsidRPr="008B1C02">
        <w:rPr>
          <w:rFonts w:cs="Courier New"/>
          <w:szCs w:val="16"/>
        </w:rPr>
        <w:t xml:space="preserve">        </w:t>
      </w:r>
      <w:r>
        <w:rPr>
          <w:lang w:eastAsia="zh-CN"/>
        </w:rPr>
        <w:t>candiUeInfos</w:t>
      </w:r>
      <w:r w:rsidRPr="008B1C02">
        <w:rPr>
          <w:lang w:eastAsia="zh-CN"/>
        </w:rPr>
        <w:t>:</w:t>
      </w:r>
    </w:p>
    <w:p w14:paraId="76DDAAB5" w14:textId="77777777" w:rsidR="003F48B3" w:rsidRPr="008B1C02" w:rsidRDefault="003F48B3" w:rsidP="003F48B3">
      <w:pPr>
        <w:pStyle w:val="PL"/>
      </w:pPr>
      <w:r w:rsidRPr="008B1C02">
        <w:t xml:space="preserve">          type: array</w:t>
      </w:r>
    </w:p>
    <w:p w14:paraId="30EAD837" w14:textId="77777777" w:rsidR="003F48B3" w:rsidRPr="008B1C02" w:rsidRDefault="003F48B3" w:rsidP="003F48B3">
      <w:pPr>
        <w:pStyle w:val="PL"/>
      </w:pPr>
      <w:r w:rsidRPr="008B1C02">
        <w:t xml:space="preserve">          items:</w:t>
      </w:r>
    </w:p>
    <w:p w14:paraId="3C759690" w14:textId="77777777" w:rsidR="003F48B3" w:rsidRPr="00F0732D" w:rsidRDefault="003F48B3" w:rsidP="003F48B3">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061DF153" w14:textId="77777777" w:rsidR="003F48B3" w:rsidRPr="008B1C02" w:rsidRDefault="003F48B3" w:rsidP="003F48B3">
      <w:pPr>
        <w:pStyle w:val="PL"/>
      </w:pPr>
      <w:r w:rsidRPr="008B1C02">
        <w:t xml:space="preserve">          minItems: 1</w:t>
      </w:r>
    </w:p>
    <w:p w14:paraId="45BFBCEB" w14:textId="77777777" w:rsidR="003F48B3" w:rsidRPr="00271B85" w:rsidRDefault="003F48B3" w:rsidP="003F48B3">
      <w:pPr>
        <w:pStyle w:val="PL"/>
        <w:rPr>
          <w:lang w:val="en-US"/>
        </w:rPr>
      </w:pPr>
      <w:r w:rsidRPr="008B1C02">
        <w:t xml:space="preserve">          description: </w:t>
      </w:r>
      <w:r>
        <w:rPr>
          <w:lang w:val="en-US"/>
        </w:rPr>
        <w:t>&gt;</w:t>
      </w:r>
    </w:p>
    <w:p w14:paraId="67BF4CF3" w14:textId="77777777" w:rsidR="003F48B3" w:rsidRDefault="003F48B3" w:rsidP="003F48B3">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30F7EE5B" w14:textId="77777777" w:rsidR="003F48B3" w:rsidRPr="008B1C02" w:rsidRDefault="003F48B3" w:rsidP="003F48B3">
      <w:pPr>
        <w:pStyle w:val="PL"/>
      </w:pPr>
      <w:r>
        <w:rPr>
          <w:lang w:eastAsia="zh-CN"/>
        </w:rPr>
        <w:t xml:space="preserve">            Reporting</w:t>
      </w:r>
      <w:r w:rsidRPr="008B1C02">
        <w:rPr>
          <w:rFonts w:cs="Arial"/>
          <w:szCs w:val="18"/>
          <w:lang w:eastAsia="zh-CN"/>
        </w:rPr>
        <w:t>.</w:t>
      </w:r>
    </w:p>
    <w:p w14:paraId="327FD800" w14:textId="77777777" w:rsidR="003F48B3" w:rsidRDefault="003F48B3" w:rsidP="003F48B3">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6D8E41A7" w14:textId="77777777" w:rsidR="003F48B3" w:rsidRPr="003147F0" w:rsidRDefault="003F48B3" w:rsidP="003F48B3">
      <w:pPr>
        <w:pStyle w:val="PL"/>
      </w:pPr>
      <w:r w:rsidRPr="008B1C02">
        <w:t xml:space="preserve">          type: array</w:t>
      </w:r>
    </w:p>
    <w:p w14:paraId="057992B7" w14:textId="77777777" w:rsidR="003F48B3" w:rsidRPr="008B1C02" w:rsidRDefault="003F48B3" w:rsidP="003F48B3">
      <w:pPr>
        <w:pStyle w:val="PL"/>
      </w:pPr>
      <w:r w:rsidRPr="008B1C02">
        <w:t xml:space="preserve">          items:</w:t>
      </w:r>
    </w:p>
    <w:p w14:paraId="23FE3173" w14:textId="77777777" w:rsidR="003F48B3" w:rsidRDefault="003F48B3" w:rsidP="003F48B3">
      <w:pPr>
        <w:pStyle w:val="PL"/>
      </w:pPr>
      <w:r w:rsidRPr="008B1C02">
        <w:t xml:space="preserve">            </w:t>
      </w:r>
      <w:r>
        <w:t>$ref: '#/components/schemas/MemUeSele</w:t>
      </w:r>
      <w:r>
        <w:rPr>
          <w:lang w:eastAsia="zh-CN"/>
        </w:rPr>
        <w:t>tReport</w:t>
      </w:r>
      <w:r>
        <w:t>'</w:t>
      </w:r>
    </w:p>
    <w:p w14:paraId="69BBE0BE" w14:textId="77777777" w:rsidR="003F48B3" w:rsidRPr="008B1C02" w:rsidRDefault="003F48B3" w:rsidP="003F48B3">
      <w:pPr>
        <w:pStyle w:val="PL"/>
      </w:pPr>
      <w:r w:rsidRPr="008B1C02">
        <w:t xml:space="preserve">          minItems: 1</w:t>
      </w:r>
    </w:p>
    <w:p w14:paraId="67A9BC4D" w14:textId="77777777" w:rsidR="003F48B3" w:rsidRPr="00D14410" w:rsidRDefault="003F48B3" w:rsidP="003F48B3">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75A9C9A9" w14:textId="77777777" w:rsidR="003F48B3" w:rsidRPr="008B1C02" w:rsidRDefault="003F48B3" w:rsidP="003F48B3">
      <w:pPr>
        <w:pStyle w:val="PL"/>
      </w:pPr>
      <w:r w:rsidRPr="008B1C02">
        <w:t xml:space="preserve">      required:</w:t>
      </w:r>
    </w:p>
    <w:p w14:paraId="0DAA439F" w14:textId="77777777" w:rsidR="003F48B3" w:rsidRDefault="003F48B3" w:rsidP="003F48B3">
      <w:pPr>
        <w:pStyle w:val="PL"/>
      </w:pPr>
      <w:r w:rsidRPr="008B1C02">
        <w:t xml:space="preserve">        - </w:t>
      </w:r>
      <w:r>
        <w:t>notifId</w:t>
      </w:r>
    </w:p>
    <w:p w14:paraId="57F0DB8A" w14:textId="77777777" w:rsidR="003F48B3" w:rsidRPr="008B1C02" w:rsidRDefault="003F48B3" w:rsidP="003F48B3">
      <w:pPr>
        <w:pStyle w:val="PL"/>
      </w:pPr>
      <w:r w:rsidRPr="008B1C02">
        <w:t xml:space="preserve">        - </w:t>
      </w:r>
      <w:r>
        <w:rPr>
          <w:lang w:eastAsia="zh-CN"/>
        </w:rPr>
        <w:t>candiUeInfos</w:t>
      </w:r>
    </w:p>
    <w:p w14:paraId="4E23207D" w14:textId="77777777" w:rsidR="003F48B3" w:rsidRDefault="003F48B3" w:rsidP="003F48B3">
      <w:pPr>
        <w:pStyle w:val="PL"/>
      </w:pPr>
    </w:p>
    <w:p w14:paraId="34A22FB5" w14:textId="77777777" w:rsidR="003F48B3" w:rsidRPr="008B1C02" w:rsidRDefault="003F48B3" w:rsidP="003F48B3">
      <w:pPr>
        <w:pStyle w:val="PL"/>
      </w:pPr>
      <w:r w:rsidRPr="008B1C02">
        <w:t xml:space="preserve">    </w:t>
      </w:r>
      <w:r>
        <w:t>MemUeSele</w:t>
      </w:r>
      <w:r>
        <w:rPr>
          <w:lang w:eastAsia="zh-CN"/>
        </w:rPr>
        <w:t>tReport</w:t>
      </w:r>
      <w:r w:rsidRPr="008B1C02">
        <w:t>:</w:t>
      </w:r>
    </w:p>
    <w:p w14:paraId="4D0CF37E" w14:textId="77777777" w:rsidR="003F48B3" w:rsidRPr="008B1C02" w:rsidRDefault="003F48B3" w:rsidP="003F48B3">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04E60038" w14:textId="77777777" w:rsidR="003F48B3" w:rsidRPr="008B1C02" w:rsidRDefault="003F48B3" w:rsidP="003F48B3">
      <w:pPr>
        <w:pStyle w:val="PL"/>
      </w:pPr>
      <w:r w:rsidRPr="008B1C02">
        <w:t xml:space="preserve">      type: object</w:t>
      </w:r>
    </w:p>
    <w:p w14:paraId="06A316D9" w14:textId="77777777" w:rsidR="003F48B3" w:rsidRPr="008B1C02" w:rsidRDefault="003F48B3" w:rsidP="003F48B3">
      <w:pPr>
        <w:pStyle w:val="PL"/>
      </w:pPr>
      <w:r w:rsidRPr="008B1C02">
        <w:t xml:space="preserve">      properties:</w:t>
      </w:r>
    </w:p>
    <w:p w14:paraId="39B046A5" w14:textId="77777777" w:rsidR="003F48B3" w:rsidRDefault="003F48B3" w:rsidP="003F48B3">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3A92EA2E" w14:textId="77777777" w:rsidR="003F48B3" w:rsidRDefault="003F48B3" w:rsidP="003F48B3">
      <w:pPr>
        <w:pStyle w:val="PL"/>
      </w:pPr>
      <w:r>
        <w:lastRenderedPageBreak/>
        <w:t xml:space="preserve">          $ref: '#/components/schemas/</w:t>
      </w:r>
      <w:r w:rsidRPr="009F26EF">
        <w:rPr>
          <w:lang w:eastAsia="zh-CN"/>
        </w:rPr>
        <w:t>FilterCriterionType</w:t>
      </w:r>
      <w:r>
        <w:t>'</w:t>
      </w:r>
    </w:p>
    <w:p w14:paraId="312EB011" w14:textId="77777777" w:rsidR="003F48B3" w:rsidRDefault="003F48B3" w:rsidP="003F48B3">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67254F58" w14:textId="77777777" w:rsidR="003F48B3" w:rsidRDefault="003F48B3" w:rsidP="003F48B3">
      <w:pPr>
        <w:pStyle w:val="PL"/>
      </w:pPr>
      <w:r>
        <w:t xml:space="preserve">          $ref: 'TS29571_CommonData.yaml#/components/schemas/Uinteger'</w:t>
      </w:r>
    </w:p>
    <w:p w14:paraId="1D61D4A3" w14:textId="77777777" w:rsidR="003F48B3" w:rsidRPr="008B1C02" w:rsidRDefault="003F48B3" w:rsidP="003F48B3">
      <w:pPr>
        <w:pStyle w:val="PL"/>
      </w:pPr>
      <w:r w:rsidRPr="008B1C02">
        <w:t xml:space="preserve">      required:</w:t>
      </w:r>
    </w:p>
    <w:p w14:paraId="4D2739BF" w14:textId="77777777" w:rsidR="003F48B3" w:rsidRDefault="003F48B3" w:rsidP="003F48B3">
      <w:pPr>
        <w:pStyle w:val="PL"/>
      </w:pPr>
      <w:r w:rsidRPr="008B1C02">
        <w:t xml:space="preserve">        - </w:t>
      </w:r>
      <w:r>
        <w:rPr>
          <w:rFonts w:cs="Courier New"/>
          <w:szCs w:val="16"/>
        </w:rPr>
        <w:t>c</w:t>
      </w:r>
      <w:r>
        <w:rPr>
          <w:lang w:eastAsia="zh-CN"/>
        </w:rPr>
        <w:t>riterionType</w:t>
      </w:r>
    </w:p>
    <w:p w14:paraId="74DF27A1" w14:textId="77777777" w:rsidR="003F48B3" w:rsidRPr="008B1C02" w:rsidRDefault="003F48B3" w:rsidP="003F48B3">
      <w:pPr>
        <w:pStyle w:val="PL"/>
      </w:pPr>
      <w:r w:rsidRPr="008B1C02">
        <w:t xml:space="preserve">        - </w:t>
      </w:r>
      <w:r>
        <w:rPr>
          <w:lang w:eastAsia="zh-CN"/>
        </w:rPr>
        <w:t>numForCriterion</w:t>
      </w:r>
    </w:p>
    <w:p w14:paraId="30004420" w14:textId="77777777" w:rsidR="003F48B3" w:rsidRDefault="003F48B3" w:rsidP="003F48B3">
      <w:pPr>
        <w:pStyle w:val="PL"/>
      </w:pPr>
    </w:p>
    <w:p w14:paraId="15424430" w14:textId="77777777" w:rsidR="003F48B3" w:rsidRDefault="003F48B3" w:rsidP="003F48B3">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2A3EA0A2" w14:textId="77777777" w:rsidR="003F48B3" w:rsidRDefault="003F48B3" w:rsidP="003F48B3">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3FA52D5C" w14:textId="77777777" w:rsidR="003F48B3" w:rsidRDefault="003F48B3" w:rsidP="003F48B3">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3EC9F957" w14:textId="77777777" w:rsidR="003F48B3" w:rsidRDefault="003F48B3" w:rsidP="003F48B3">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56F4D0E" w14:textId="77777777" w:rsidR="003F48B3" w:rsidRDefault="003F48B3" w:rsidP="003F48B3">
      <w:pPr>
        <w:pStyle w:val="PL"/>
        <w:rPr>
          <w:lang w:eastAsia="zh-CN"/>
        </w:rPr>
      </w:pPr>
      <w:r>
        <w:rPr>
          <w:rFonts w:eastAsia="Malgun Gothic" w:hint="eastAsia"/>
          <w:lang w:eastAsia="ko-KR"/>
        </w:rPr>
        <w:t xml:space="preserve"> </w:t>
      </w:r>
      <w:r>
        <w:rPr>
          <w:rFonts w:eastAsia="Malgun Gothic"/>
          <w:lang w:eastAsia="ko-KR"/>
        </w:rPr>
        <w:t xml:space="preserve">       candi</w:t>
      </w:r>
      <w:r>
        <w:rPr>
          <w:lang w:eastAsia="zh-CN"/>
        </w:rPr>
        <w:t>Ues:</w:t>
      </w:r>
    </w:p>
    <w:p w14:paraId="79EBF2BD" w14:textId="77777777" w:rsidR="003F48B3" w:rsidRPr="00F0732D" w:rsidRDefault="003F48B3" w:rsidP="003F48B3">
      <w:pPr>
        <w:pStyle w:val="PL"/>
        <w:rPr>
          <w:lang w:eastAsia="zh-CN"/>
        </w:rPr>
      </w:pPr>
      <w:r>
        <w:rPr>
          <w:rFonts w:eastAsia="Malgun Gothic" w:hint="eastAsia"/>
          <w:lang w:eastAsia="ko-KR"/>
        </w:rPr>
        <w:t xml:space="preserve"> </w:t>
      </w:r>
      <w:r>
        <w:rPr>
          <w:rFonts w:eastAsia="Malgun Gothic"/>
          <w:lang w:eastAsia="ko-KR"/>
        </w:rPr>
        <w:t xml:space="preserve">         type: array</w:t>
      </w:r>
    </w:p>
    <w:p w14:paraId="6BCC4900" w14:textId="77777777" w:rsidR="003F48B3" w:rsidRDefault="003F48B3" w:rsidP="003F48B3">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17196715" w14:textId="77777777" w:rsidR="003F48B3" w:rsidRDefault="003F48B3" w:rsidP="003F48B3">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449461A0" w14:textId="77777777" w:rsidR="003F48B3" w:rsidRPr="00F0732D" w:rsidRDefault="003F48B3" w:rsidP="003F48B3">
      <w:pPr>
        <w:pStyle w:val="PL"/>
        <w:rPr>
          <w:lang w:eastAsia="zh-CN"/>
        </w:rPr>
      </w:pPr>
      <w:r>
        <w:rPr>
          <w:rFonts w:eastAsia="Malgun Gothic" w:hint="eastAsia"/>
          <w:lang w:eastAsia="ko-KR"/>
        </w:rPr>
        <w:t xml:space="preserve"> </w:t>
      </w:r>
      <w:r>
        <w:rPr>
          <w:rFonts w:eastAsia="Malgun Gothic"/>
          <w:lang w:eastAsia="ko-KR"/>
        </w:rPr>
        <w:t xml:space="preserve">         minItems: 1</w:t>
      </w:r>
    </w:p>
    <w:p w14:paraId="0B721E88" w14:textId="77777777" w:rsidR="003F48B3" w:rsidRDefault="003F48B3" w:rsidP="003F48B3">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3409EDFF" w14:textId="77777777" w:rsidR="003F48B3" w:rsidRDefault="003F48B3" w:rsidP="003F48B3">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7BFC1804" w14:textId="77777777" w:rsidR="003F48B3" w:rsidRDefault="003F48B3" w:rsidP="003F48B3">
      <w:pPr>
        <w:pStyle w:val="PL"/>
        <w:rPr>
          <w:rFonts w:eastAsia="Malgun Gothic"/>
          <w:lang w:eastAsia="ko-KR"/>
        </w:rPr>
      </w:pPr>
      <w:r>
        <w:rPr>
          <w:rFonts w:eastAsia="Malgun Gothic" w:hint="eastAsia"/>
          <w:lang w:eastAsia="ko-KR"/>
        </w:rPr>
        <w:t xml:space="preserve"> </w:t>
      </w:r>
      <w:r>
        <w:rPr>
          <w:rFonts w:eastAsia="Malgun Gothic"/>
          <w:lang w:eastAsia="ko-KR"/>
        </w:rPr>
        <w:t xml:space="preserve">     required:</w:t>
      </w:r>
    </w:p>
    <w:p w14:paraId="11323D21" w14:textId="77777777" w:rsidR="003F48B3" w:rsidRPr="00F0732D" w:rsidRDefault="003F48B3" w:rsidP="003F48B3">
      <w:pPr>
        <w:pStyle w:val="PL"/>
      </w:pPr>
      <w:r>
        <w:rPr>
          <w:rFonts w:eastAsia="Malgun Gothic" w:hint="eastAsia"/>
          <w:lang w:eastAsia="ko-KR"/>
        </w:rPr>
        <w:t xml:space="preserve"> </w:t>
      </w:r>
      <w:r>
        <w:rPr>
          <w:rFonts w:eastAsia="Malgun Gothic"/>
          <w:lang w:eastAsia="ko-KR"/>
        </w:rPr>
        <w:t xml:space="preserve">       - candiUes</w:t>
      </w:r>
    </w:p>
    <w:p w14:paraId="4F5FCF36" w14:textId="77777777" w:rsidR="003F48B3" w:rsidRDefault="003F48B3" w:rsidP="003F48B3">
      <w:pPr>
        <w:pStyle w:val="PL"/>
      </w:pPr>
    </w:p>
    <w:p w14:paraId="299D3B9C" w14:textId="77777777" w:rsidR="003F48B3" w:rsidRPr="008B1C02" w:rsidRDefault="003F48B3" w:rsidP="003F48B3">
      <w:pPr>
        <w:pStyle w:val="PL"/>
      </w:pPr>
      <w:r w:rsidRPr="008B1C02">
        <w:t xml:space="preserve">    </w:t>
      </w:r>
      <w:r w:rsidRPr="009F26EF">
        <w:t>FilterCriterionType</w:t>
      </w:r>
      <w:r w:rsidRPr="008B1C02">
        <w:t>:</w:t>
      </w:r>
    </w:p>
    <w:p w14:paraId="1004A638" w14:textId="77777777" w:rsidR="003F48B3" w:rsidRPr="008B1C02" w:rsidRDefault="003F48B3" w:rsidP="003F48B3">
      <w:pPr>
        <w:pStyle w:val="PL"/>
      </w:pPr>
      <w:r w:rsidRPr="008B1C02">
        <w:t xml:space="preserve">      anyOf:</w:t>
      </w:r>
    </w:p>
    <w:p w14:paraId="1D695DF4" w14:textId="77777777" w:rsidR="003F48B3" w:rsidRPr="008B1C02" w:rsidRDefault="003F48B3" w:rsidP="003F48B3">
      <w:pPr>
        <w:pStyle w:val="PL"/>
      </w:pPr>
      <w:r w:rsidRPr="008B1C02">
        <w:t xml:space="preserve">      - type: string</w:t>
      </w:r>
    </w:p>
    <w:p w14:paraId="6E46288A" w14:textId="77777777" w:rsidR="003F48B3" w:rsidRPr="008B1C02" w:rsidRDefault="003F48B3" w:rsidP="003F48B3">
      <w:pPr>
        <w:pStyle w:val="PL"/>
      </w:pPr>
      <w:r w:rsidRPr="008B1C02">
        <w:t xml:space="preserve">        enum:</w:t>
      </w:r>
    </w:p>
    <w:p w14:paraId="148E1A3D" w14:textId="77777777" w:rsidR="003F48B3" w:rsidRPr="008B1C02" w:rsidRDefault="003F48B3" w:rsidP="003F48B3">
      <w:pPr>
        <w:pStyle w:val="PL"/>
      </w:pPr>
      <w:r w:rsidRPr="008B1C02">
        <w:t xml:space="preserve">          - </w:t>
      </w:r>
      <w:r>
        <w:rPr>
          <w:lang w:eastAsia="zh-CN"/>
        </w:rPr>
        <w:t>QOS</w:t>
      </w:r>
    </w:p>
    <w:p w14:paraId="2A91636A" w14:textId="77777777" w:rsidR="003F48B3" w:rsidRPr="008B1C02" w:rsidRDefault="003F48B3" w:rsidP="003F48B3">
      <w:pPr>
        <w:pStyle w:val="PL"/>
      </w:pPr>
      <w:r w:rsidRPr="008B1C02">
        <w:t xml:space="preserve">          - </w:t>
      </w:r>
      <w:r>
        <w:t>ACCESS_RAT_TYPE</w:t>
      </w:r>
    </w:p>
    <w:p w14:paraId="269F9767" w14:textId="77777777" w:rsidR="003F48B3" w:rsidRPr="008B1C02" w:rsidRDefault="003F48B3" w:rsidP="003F48B3">
      <w:pPr>
        <w:pStyle w:val="PL"/>
      </w:pPr>
      <w:r w:rsidRPr="008B1C02">
        <w:t xml:space="preserve">          - </w:t>
      </w:r>
      <w:r>
        <w:t>E2E_DATA_VOLUME_TRANSFER_TIME</w:t>
      </w:r>
    </w:p>
    <w:p w14:paraId="537FFF3E" w14:textId="77777777" w:rsidR="003F48B3" w:rsidRDefault="003F48B3" w:rsidP="003F48B3">
      <w:pPr>
        <w:pStyle w:val="PL"/>
        <w:rPr>
          <w:rFonts w:cs="Arial"/>
          <w:szCs w:val="18"/>
          <w:lang w:eastAsia="zh-CN"/>
        </w:rPr>
      </w:pPr>
      <w:r w:rsidRPr="008B1C02">
        <w:t xml:space="preserve">          - </w:t>
      </w:r>
      <w:r>
        <w:rPr>
          <w:rFonts w:cs="Arial"/>
          <w:szCs w:val="18"/>
          <w:lang w:eastAsia="zh-CN"/>
        </w:rPr>
        <w:t>UE_LOCATION</w:t>
      </w:r>
    </w:p>
    <w:p w14:paraId="706FC988" w14:textId="77777777" w:rsidR="003F48B3" w:rsidRPr="008B1C02" w:rsidRDefault="003F48B3" w:rsidP="003F48B3">
      <w:pPr>
        <w:pStyle w:val="PL"/>
      </w:pPr>
      <w:r w:rsidRPr="008B1C02">
        <w:t xml:space="preserve">          - </w:t>
      </w:r>
      <w:r>
        <w:rPr>
          <w:lang w:eastAsia="zh-CN"/>
        </w:rPr>
        <w:t>UE_HISTORICAL_LOCATION</w:t>
      </w:r>
    </w:p>
    <w:p w14:paraId="0B9368B6" w14:textId="77777777" w:rsidR="003F48B3" w:rsidRPr="008B1C02" w:rsidRDefault="003F48B3" w:rsidP="003F48B3">
      <w:pPr>
        <w:pStyle w:val="PL"/>
      </w:pPr>
      <w:r w:rsidRPr="008B1C02">
        <w:t xml:space="preserve">          - </w:t>
      </w:r>
      <w:r>
        <w:rPr>
          <w:rFonts w:cs="Arial"/>
          <w:szCs w:val="18"/>
          <w:lang w:eastAsia="zh-CN"/>
        </w:rPr>
        <w:t>UE_DIRECTION</w:t>
      </w:r>
    </w:p>
    <w:p w14:paraId="3124BCCC" w14:textId="77777777" w:rsidR="003F48B3" w:rsidRPr="008B1C02" w:rsidRDefault="003F48B3" w:rsidP="003F48B3">
      <w:pPr>
        <w:pStyle w:val="PL"/>
      </w:pPr>
      <w:r w:rsidRPr="008B1C02">
        <w:t xml:space="preserve">          - </w:t>
      </w:r>
      <w:r>
        <w:rPr>
          <w:rFonts w:cs="Arial"/>
          <w:szCs w:val="18"/>
          <w:lang w:eastAsia="zh-CN"/>
        </w:rPr>
        <w:t>UE_DISTANCE</w:t>
      </w:r>
    </w:p>
    <w:p w14:paraId="696BBE2A" w14:textId="77777777" w:rsidR="003F48B3" w:rsidRPr="008B1C02" w:rsidRDefault="003F48B3" w:rsidP="003F48B3">
      <w:pPr>
        <w:pStyle w:val="PL"/>
      </w:pPr>
      <w:r w:rsidRPr="008B1C02">
        <w:t xml:space="preserve">          - </w:t>
      </w:r>
      <w:r>
        <w:rPr>
          <w:rFonts w:cs="Arial"/>
          <w:szCs w:val="18"/>
          <w:lang w:eastAsia="zh-CN"/>
        </w:rPr>
        <w:t>SERVICE_EXPERIENCE</w:t>
      </w:r>
    </w:p>
    <w:p w14:paraId="656B4C37" w14:textId="77777777" w:rsidR="003F48B3" w:rsidRPr="008B1C02" w:rsidRDefault="003F48B3" w:rsidP="003F48B3">
      <w:pPr>
        <w:pStyle w:val="PL"/>
      </w:pPr>
      <w:r w:rsidRPr="008B1C02">
        <w:t xml:space="preserve">          - </w:t>
      </w:r>
      <w:r>
        <w:rPr>
          <w:rFonts w:cs="Arial"/>
          <w:szCs w:val="18"/>
          <w:lang w:eastAsia="zh-CN"/>
        </w:rPr>
        <w:t>DNN</w:t>
      </w:r>
    </w:p>
    <w:p w14:paraId="6057B697" w14:textId="77777777" w:rsidR="003F48B3" w:rsidRPr="008B1C02" w:rsidRDefault="003F48B3" w:rsidP="003F48B3">
      <w:pPr>
        <w:pStyle w:val="PL"/>
      </w:pPr>
      <w:r w:rsidRPr="008B1C02">
        <w:t xml:space="preserve">      - type: string</w:t>
      </w:r>
    </w:p>
    <w:p w14:paraId="2004AC2E" w14:textId="77777777" w:rsidR="003F48B3" w:rsidRPr="008B1C02" w:rsidRDefault="003F48B3" w:rsidP="003F48B3">
      <w:pPr>
        <w:pStyle w:val="PL"/>
      </w:pPr>
      <w:r w:rsidRPr="008B1C02">
        <w:t xml:space="preserve">        description: &gt;</w:t>
      </w:r>
    </w:p>
    <w:p w14:paraId="6E4E14B5" w14:textId="77777777" w:rsidR="003F48B3" w:rsidRDefault="003F48B3" w:rsidP="003F48B3">
      <w:pPr>
        <w:pStyle w:val="PL"/>
      </w:pPr>
      <w:r w:rsidRPr="008B1C02">
        <w:t xml:space="preserve">          This string provides forward-compatibility with future extensions to the enumeration and</w:t>
      </w:r>
    </w:p>
    <w:p w14:paraId="447D6634" w14:textId="77777777" w:rsidR="003F48B3" w:rsidRPr="008B1C02" w:rsidRDefault="003F48B3" w:rsidP="003F48B3">
      <w:pPr>
        <w:pStyle w:val="PL"/>
      </w:pPr>
      <w:r w:rsidRPr="008B1C02">
        <w:t xml:space="preserve">          is not used to encode content defined in the present version of this API.</w:t>
      </w:r>
    </w:p>
    <w:p w14:paraId="19C6BBE0" w14:textId="77777777" w:rsidR="003F48B3" w:rsidRPr="008B1C02" w:rsidRDefault="003F48B3" w:rsidP="003F48B3">
      <w:pPr>
        <w:pStyle w:val="PL"/>
      </w:pPr>
      <w:r w:rsidRPr="008B1C02">
        <w:t xml:space="preserve">      description: |</w:t>
      </w:r>
    </w:p>
    <w:p w14:paraId="782231D3" w14:textId="77777777" w:rsidR="003F48B3" w:rsidRDefault="003F48B3" w:rsidP="003F48B3">
      <w:pPr>
        <w:pStyle w:val="PL"/>
      </w:pPr>
      <w:r>
        <w:t xml:space="preserve">        Represents </w:t>
      </w:r>
      <w:r w:rsidRPr="008A5088">
        <w:t xml:space="preserve">the </w:t>
      </w:r>
      <w:r>
        <w:t>filter criterion event</w:t>
      </w:r>
    </w:p>
    <w:p w14:paraId="52DE675C" w14:textId="77777777" w:rsidR="003F48B3" w:rsidRDefault="003F48B3" w:rsidP="003F48B3">
      <w:pPr>
        <w:pStyle w:val="PL"/>
      </w:pPr>
      <w:r w:rsidRPr="008B1C02">
        <w:t xml:space="preserve">        Possible values are</w:t>
      </w:r>
      <w:r>
        <w:t>:</w:t>
      </w:r>
    </w:p>
    <w:p w14:paraId="39300A11" w14:textId="77777777" w:rsidR="003F48B3" w:rsidRPr="008B1C02" w:rsidRDefault="003F48B3" w:rsidP="003F48B3">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02FEF942" w14:textId="77777777" w:rsidR="003F48B3" w:rsidRPr="008B1C02" w:rsidRDefault="003F48B3" w:rsidP="003F48B3">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0AAD0C9B" w14:textId="77777777" w:rsidR="003F48B3" w:rsidRPr="008B1C02" w:rsidRDefault="003F48B3" w:rsidP="003F48B3">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2BC94F8F" w14:textId="77777777" w:rsidR="003F48B3" w:rsidRDefault="003F48B3" w:rsidP="003F48B3">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64FDE2BA" w14:textId="77777777" w:rsidR="003F48B3" w:rsidRPr="008B1C02" w:rsidRDefault="003F48B3" w:rsidP="003F48B3">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7AEFD697" w14:textId="77777777" w:rsidR="003F48B3" w:rsidRPr="008B1C02" w:rsidRDefault="003F48B3" w:rsidP="003F48B3">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5E085F48" w14:textId="77777777" w:rsidR="003F48B3" w:rsidRPr="008B1C02" w:rsidRDefault="003F48B3" w:rsidP="003F48B3">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023C33E3" w14:textId="77777777" w:rsidR="003F48B3" w:rsidRPr="008B1C02" w:rsidRDefault="003F48B3" w:rsidP="003F48B3">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79093926" w14:textId="10CF2741" w:rsidR="00335D47" w:rsidRDefault="003F48B3" w:rsidP="003A21F6">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2911B7DE" w14:textId="77777777" w:rsidR="00335D47" w:rsidRDefault="00335D47" w:rsidP="00644019">
      <w:pPr>
        <w:rPr>
          <w:lang w:eastAsia="zh-CN"/>
        </w:rPr>
      </w:pPr>
    </w:p>
    <w:bookmarkEnd w:id="1"/>
    <w:bookmarkEnd w:id="2"/>
    <w:bookmarkEnd w:id="3"/>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27BB0" w14:textId="77777777" w:rsidR="003515C4" w:rsidRDefault="003515C4">
      <w:r>
        <w:separator/>
      </w:r>
    </w:p>
  </w:endnote>
  <w:endnote w:type="continuationSeparator" w:id="0">
    <w:p w14:paraId="1D6FA36F" w14:textId="77777777" w:rsidR="003515C4" w:rsidRDefault="0035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C9BA" w14:textId="77777777" w:rsidR="003515C4" w:rsidRDefault="003515C4">
      <w:r>
        <w:separator/>
      </w:r>
    </w:p>
  </w:footnote>
  <w:footnote w:type="continuationSeparator" w:id="0">
    <w:p w14:paraId="2FFEBF62" w14:textId="77777777" w:rsidR="003515C4" w:rsidRDefault="0035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4D01467"/>
    <w:multiLevelType w:val="hybridMultilevel"/>
    <w:tmpl w:val="5B8A3AEA"/>
    <w:lvl w:ilvl="0" w:tplc="448E5EA6">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2D26BE"/>
    <w:multiLevelType w:val="hybridMultilevel"/>
    <w:tmpl w:val="17101AF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3"/>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6"/>
  </w:num>
  <w:num w:numId="12" w16cid:durableId="738987854">
    <w:abstractNumId w:val="26"/>
  </w:num>
  <w:num w:numId="13" w16cid:durableId="131989839">
    <w:abstractNumId w:val="18"/>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7"/>
  </w:num>
  <w:num w:numId="19" w16cid:durableId="1014453684">
    <w:abstractNumId w:val="11"/>
  </w:num>
  <w:num w:numId="20" w16cid:durableId="747532379">
    <w:abstractNumId w:val="14"/>
  </w:num>
  <w:num w:numId="21" w16cid:durableId="253368426">
    <w:abstractNumId w:val="34"/>
  </w:num>
  <w:num w:numId="22" w16cid:durableId="175385769">
    <w:abstractNumId w:val="19"/>
  </w:num>
  <w:num w:numId="23" w16cid:durableId="1914581757">
    <w:abstractNumId w:val="13"/>
  </w:num>
  <w:num w:numId="24" w16cid:durableId="1118795712">
    <w:abstractNumId w:val="32"/>
  </w:num>
  <w:num w:numId="25" w16cid:durableId="1387875846">
    <w:abstractNumId w:val="37"/>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5"/>
  </w:num>
  <w:num w:numId="42" w16cid:durableId="1377897100">
    <w:abstractNumId w:val="31"/>
  </w:num>
  <w:num w:numId="43" w16cid:durableId="707071366">
    <w:abstractNumId w:val="38"/>
  </w:num>
  <w:num w:numId="44" w16cid:durableId="1746417221">
    <w:abstractNumId w:val="25"/>
  </w:num>
  <w:num w:numId="45" w16cid:durableId="74357233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4F31"/>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3EA"/>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729"/>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43C"/>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1526"/>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890"/>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49F6"/>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AF9"/>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7C5"/>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FB1"/>
    <w:rsid w:val="003515C4"/>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3798"/>
    <w:rsid w:val="00383D89"/>
    <w:rsid w:val="0038461E"/>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21F6"/>
    <w:rsid w:val="003A3A54"/>
    <w:rsid w:val="003A4440"/>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A99"/>
    <w:rsid w:val="003B7C89"/>
    <w:rsid w:val="003C0138"/>
    <w:rsid w:val="003C08FB"/>
    <w:rsid w:val="003C0FEF"/>
    <w:rsid w:val="003C22A8"/>
    <w:rsid w:val="003C44D8"/>
    <w:rsid w:val="003C6714"/>
    <w:rsid w:val="003C7EBC"/>
    <w:rsid w:val="003D0793"/>
    <w:rsid w:val="003D1A18"/>
    <w:rsid w:val="003D1BDD"/>
    <w:rsid w:val="003D1F21"/>
    <w:rsid w:val="003D3116"/>
    <w:rsid w:val="003D47FC"/>
    <w:rsid w:val="003D4B69"/>
    <w:rsid w:val="003D4FD8"/>
    <w:rsid w:val="003D6018"/>
    <w:rsid w:val="003E262A"/>
    <w:rsid w:val="003E2E43"/>
    <w:rsid w:val="003E341C"/>
    <w:rsid w:val="003E57F9"/>
    <w:rsid w:val="003E5D15"/>
    <w:rsid w:val="003E729C"/>
    <w:rsid w:val="003E7ED0"/>
    <w:rsid w:val="003E7FC8"/>
    <w:rsid w:val="003F0568"/>
    <w:rsid w:val="003F1422"/>
    <w:rsid w:val="003F23C4"/>
    <w:rsid w:val="003F23F8"/>
    <w:rsid w:val="003F2405"/>
    <w:rsid w:val="003F2DFF"/>
    <w:rsid w:val="003F48B3"/>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29C0"/>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0FC"/>
    <w:rsid w:val="00447FCE"/>
    <w:rsid w:val="004517FE"/>
    <w:rsid w:val="00452E66"/>
    <w:rsid w:val="004532EB"/>
    <w:rsid w:val="00453C44"/>
    <w:rsid w:val="00454537"/>
    <w:rsid w:val="004564B5"/>
    <w:rsid w:val="00457426"/>
    <w:rsid w:val="004605AC"/>
    <w:rsid w:val="004608E5"/>
    <w:rsid w:val="00461032"/>
    <w:rsid w:val="00462524"/>
    <w:rsid w:val="0046279A"/>
    <w:rsid w:val="004628AA"/>
    <w:rsid w:val="00463E9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4677"/>
    <w:rsid w:val="004C5C61"/>
    <w:rsid w:val="004C69FF"/>
    <w:rsid w:val="004D1498"/>
    <w:rsid w:val="004D153B"/>
    <w:rsid w:val="004D1732"/>
    <w:rsid w:val="004D336E"/>
    <w:rsid w:val="004D3D89"/>
    <w:rsid w:val="004D52BE"/>
    <w:rsid w:val="004D6DE1"/>
    <w:rsid w:val="004D7293"/>
    <w:rsid w:val="004D7A29"/>
    <w:rsid w:val="004E10BF"/>
    <w:rsid w:val="004E41A3"/>
    <w:rsid w:val="004E6733"/>
    <w:rsid w:val="004E686E"/>
    <w:rsid w:val="004E70FA"/>
    <w:rsid w:val="004F04EA"/>
    <w:rsid w:val="004F1E07"/>
    <w:rsid w:val="004F2480"/>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4689"/>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33FA"/>
    <w:rsid w:val="00595F4E"/>
    <w:rsid w:val="00596CA6"/>
    <w:rsid w:val="00596EC5"/>
    <w:rsid w:val="005A0811"/>
    <w:rsid w:val="005A17AF"/>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B6A96"/>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629A"/>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912"/>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1F1E"/>
    <w:rsid w:val="006D5488"/>
    <w:rsid w:val="006D6B8E"/>
    <w:rsid w:val="006D6F94"/>
    <w:rsid w:val="006D7759"/>
    <w:rsid w:val="006E05FC"/>
    <w:rsid w:val="006E16C4"/>
    <w:rsid w:val="006E27BB"/>
    <w:rsid w:val="006E28BA"/>
    <w:rsid w:val="006E2978"/>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629D"/>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2DD"/>
    <w:rsid w:val="008467F9"/>
    <w:rsid w:val="00847E85"/>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2FC7"/>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83A"/>
    <w:rsid w:val="008D12C6"/>
    <w:rsid w:val="008D1524"/>
    <w:rsid w:val="008D2E62"/>
    <w:rsid w:val="008D4349"/>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033"/>
    <w:rsid w:val="008F21C1"/>
    <w:rsid w:val="008F234F"/>
    <w:rsid w:val="008F333E"/>
    <w:rsid w:val="008F5361"/>
    <w:rsid w:val="008F67D7"/>
    <w:rsid w:val="008F72DE"/>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BB3"/>
    <w:rsid w:val="00943DD7"/>
    <w:rsid w:val="00943E52"/>
    <w:rsid w:val="0094415B"/>
    <w:rsid w:val="00946BBD"/>
    <w:rsid w:val="009473D9"/>
    <w:rsid w:val="00950ADD"/>
    <w:rsid w:val="00951D48"/>
    <w:rsid w:val="009521B8"/>
    <w:rsid w:val="009522C3"/>
    <w:rsid w:val="0095356E"/>
    <w:rsid w:val="00955B9F"/>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BEB"/>
    <w:rsid w:val="00987F04"/>
    <w:rsid w:val="00990108"/>
    <w:rsid w:val="00990E70"/>
    <w:rsid w:val="0099118B"/>
    <w:rsid w:val="00991BE0"/>
    <w:rsid w:val="00992972"/>
    <w:rsid w:val="00994AF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297C"/>
    <w:rsid w:val="009B3A80"/>
    <w:rsid w:val="009B3B28"/>
    <w:rsid w:val="009B403A"/>
    <w:rsid w:val="009B4129"/>
    <w:rsid w:val="009B4C51"/>
    <w:rsid w:val="009B5652"/>
    <w:rsid w:val="009B5EFF"/>
    <w:rsid w:val="009B6F1F"/>
    <w:rsid w:val="009C0079"/>
    <w:rsid w:val="009C066B"/>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3E3"/>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A31"/>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59D7"/>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9C0"/>
    <w:rsid w:val="00BF1C99"/>
    <w:rsid w:val="00BF2B72"/>
    <w:rsid w:val="00BF47CB"/>
    <w:rsid w:val="00BF62C7"/>
    <w:rsid w:val="00C007D4"/>
    <w:rsid w:val="00C0178D"/>
    <w:rsid w:val="00C03092"/>
    <w:rsid w:val="00C04E34"/>
    <w:rsid w:val="00C05760"/>
    <w:rsid w:val="00C0582B"/>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3C6"/>
    <w:rsid w:val="00C63989"/>
    <w:rsid w:val="00C64652"/>
    <w:rsid w:val="00C64990"/>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560D"/>
    <w:rsid w:val="00C85717"/>
    <w:rsid w:val="00C8657C"/>
    <w:rsid w:val="00C87A19"/>
    <w:rsid w:val="00C90532"/>
    <w:rsid w:val="00C91F6A"/>
    <w:rsid w:val="00C934CA"/>
    <w:rsid w:val="00C973D4"/>
    <w:rsid w:val="00CA002F"/>
    <w:rsid w:val="00CA1CBA"/>
    <w:rsid w:val="00CA1D1D"/>
    <w:rsid w:val="00CA2803"/>
    <w:rsid w:val="00CA29D3"/>
    <w:rsid w:val="00CA2A4C"/>
    <w:rsid w:val="00CA2B06"/>
    <w:rsid w:val="00CA4D99"/>
    <w:rsid w:val="00CA53E2"/>
    <w:rsid w:val="00CA7486"/>
    <w:rsid w:val="00CB02B9"/>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9B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52"/>
    <w:rsid w:val="00D969B8"/>
    <w:rsid w:val="00D96CB5"/>
    <w:rsid w:val="00D96DA7"/>
    <w:rsid w:val="00D97BB5"/>
    <w:rsid w:val="00DA1ACD"/>
    <w:rsid w:val="00DA2E21"/>
    <w:rsid w:val="00DA40E0"/>
    <w:rsid w:val="00DA43CF"/>
    <w:rsid w:val="00DA5D0B"/>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04E"/>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2837"/>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5DD"/>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4E1B"/>
    <w:rsid w:val="00EC537C"/>
    <w:rsid w:val="00EC57CE"/>
    <w:rsid w:val="00EC622C"/>
    <w:rsid w:val="00EC67CF"/>
    <w:rsid w:val="00ED0FF2"/>
    <w:rsid w:val="00ED29FA"/>
    <w:rsid w:val="00ED3272"/>
    <w:rsid w:val="00ED3458"/>
    <w:rsid w:val="00ED4AE2"/>
    <w:rsid w:val="00ED562D"/>
    <w:rsid w:val="00ED582A"/>
    <w:rsid w:val="00EE173F"/>
    <w:rsid w:val="00EE1F26"/>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2CA2"/>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6DD"/>
    <w:rsid w:val="00F969D3"/>
    <w:rsid w:val="00F96A9B"/>
    <w:rsid w:val="00F96C5B"/>
    <w:rsid w:val="00F972DD"/>
    <w:rsid w:val="00F97829"/>
    <w:rsid w:val="00FA0264"/>
    <w:rsid w:val="00FA198E"/>
    <w:rsid w:val="00FA2012"/>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12</Pages>
  <Words>2399</Words>
  <Characters>28130</Characters>
  <Application>Microsoft Office Word</Application>
  <DocSecurity>0</DocSecurity>
  <Lines>234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1686</cp:revision>
  <cp:lastPrinted>1900-01-01T08:00:00Z</cp:lastPrinted>
  <dcterms:created xsi:type="dcterms:W3CDTF">2023-05-30T07:46:00Z</dcterms:created>
  <dcterms:modified xsi:type="dcterms:W3CDTF">2024-02-19T12:20:00Z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